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2847" w14:textId="2FB19FBE" w:rsidR="00BB305A" w:rsidRDefault="00961D69">
      <w:pPr>
        <w:tabs>
          <w:tab w:val="right" w:pos="9612"/>
          <w:tab w:val="right" w:pos="13323"/>
        </w:tabs>
        <w:rPr>
          <w:rFonts w:eastAsia="宋体"/>
          <w:b/>
          <w:color w:val="000000" w:themeColor="text1"/>
          <w:sz w:val="24"/>
          <w:szCs w:val="24"/>
        </w:rPr>
      </w:pPr>
      <w:bookmarkStart w:id="0" w:name="Title"/>
      <w:bookmarkStart w:id="1" w:name="DocumentFor"/>
      <w:bookmarkEnd w:id="0"/>
      <w:bookmarkEnd w:id="1"/>
      <w:r>
        <w:rPr>
          <w:b/>
          <w:color w:val="000000" w:themeColor="text1"/>
          <w:sz w:val="24"/>
          <w:szCs w:val="24"/>
        </w:rPr>
        <w:t>3GPP TSG RAN WG2</w:t>
      </w:r>
      <w:r>
        <w:rPr>
          <w:rFonts w:eastAsia="宋体" w:hint="eastAsia"/>
          <w:b/>
          <w:color w:val="000000" w:themeColor="text1"/>
          <w:sz w:val="24"/>
          <w:szCs w:val="24"/>
        </w:rPr>
        <w:t xml:space="preserve"> Meeting </w:t>
      </w:r>
      <w:r>
        <w:rPr>
          <w:b/>
          <w:color w:val="000000" w:themeColor="text1"/>
          <w:sz w:val="24"/>
          <w:szCs w:val="24"/>
        </w:rPr>
        <w:t>#1</w:t>
      </w:r>
      <w:r>
        <w:rPr>
          <w:rFonts w:eastAsia="宋体" w:hint="eastAsia"/>
          <w:b/>
          <w:color w:val="000000" w:themeColor="text1"/>
          <w:sz w:val="24"/>
          <w:szCs w:val="24"/>
        </w:rPr>
        <w:t>31bis</w:t>
      </w:r>
      <w:r>
        <w:rPr>
          <w:b/>
          <w:color w:val="000000" w:themeColor="text1"/>
          <w:sz w:val="24"/>
          <w:szCs w:val="24"/>
        </w:rPr>
        <w:tab/>
      </w:r>
      <w:r w:rsidR="00C9174D" w:rsidRPr="00C9174D">
        <w:rPr>
          <w:b/>
          <w:color w:val="000000" w:themeColor="text1"/>
          <w:sz w:val="24"/>
          <w:szCs w:val="24"/>
        </w:rPr>
        <w:t>R2-2506902</w:t>
      </w:r>
    </w:p>
    <w:p w14:paraId="5E7D0003" w14:textId="77777777" w:rsidR="00BB305A" w:rsidRDefault="00961D69" w:rsidP="009902D0">
      <w:pPr>
        <w:pStyle w:val="3GPPHeader"/>
        <w:rPr>
          <w:rFonts w:eastAsia="宋体"/>
        </w:rPr>
      </w:pPr>
      <w:r>
        <w:rPr>
          <w:rFonts w:eastAsia="宋体" w:hint="eastAsia"/>
        </w:rPr>
        <w:t>Prague, Czech Republic</w:t>
      </w:r>
      <w:r>
        <w:rPr>
          <w:rFonts w:hint="eastAsia"/>
        </w:rPr>
        <w:t xml:space="preserve">, </w:t>
      </w:r>
      <w:r>
        <w:rPr>
          <w:rFonts w:eastAsia="宋体" w:hint="eastAsia"/>
        </w:rPr>
        <w:t>13</w:t>
      </w:r>
      <w:r>
        <w:rPr>
          <w:rFonts w:eastAsia="宋体" w:hint="eastAsia"/>
          <w:vertAlign w:val="superscript"/>
        </w:rPr>
        <w:t>t</w:t>
      </w:r>
      <w:r>
        <w:rPr>
          <w:rFonts w:hint="eastAsia"/>
          <w:vertAlign w:val="superscript"/>
        </w:rPr>
        <w:t>h</w:t>
      </w:r>
      <w:r>
        <w:rPr>
          <w:rFonts w:hint="eastAsia"/>
        </w:rPr>
        <w:t xml:space="preserve"> – </w:t>
      </w:r>
      <w:r>
        <w:rPr>
          <w:rFonts w:eastAsia="宋体" w:hint="eastAsia"/>
        </w:rPr>
        <w:t>17</w:t>
      </w:r>
      <w:r>
        <w:rPr>
          <w:rFonts w:eastAsia="宋体" w:hint="eastAsia"/>
          <w:vertAlign w:val="superscript"/>
        </w:rPr>
        <w:t xml:space="preserve">th </w:t>
      </w:r>
      <w:proofErr w:type="gramStart"/>
      <w:r>
        <w:rPr>
          <w:rFonts w:eastAsia="宋体" w:hint="eastAsia"/>
        </w:rPr>
        <w:t>October,</w:t>
      </w:r>
      <w:proofErr w:type="gramEnd"/>
      <w:r>
        <w:rPr>
          <w:rFonts w:eastAsia="宋体" w:hint="eastAsia"/>
        </w:rPr>
        <w:t xml:space="preserve"> </w:t>
      </w:r>
      <w:r>
        <w:rPr>
          <w:rFonts w:hint="eastAsia"/>
        </w:rPr>
        <w:t>202</w:t>
      </w:r>
      <w:r>
        <w:rPr>
          <w:rFonts w:eastAsia="宋体" w:hint="eastAsia"/>
        </w:rPr>
        <w:t>5</w:t>
      </w:r>
    </w:p>
    <w:p w14:paraId="143282E4" w14:textId="77777777" w:rsidR="003502F0" w:rsidRDefault="003502F0" w:rsidP="003502F0">
      <w:pPr>
        <w:pStyle w:val="3GPPHeader"/>
        <w:rPr>
          <w:rFonts w:eastAsia="宋体"/>
        </w:rPr>
      </w:pPr>
      <w:r>
        <w:t>Title:</w:t>
      </w:r>
      <w:r>
        <w:tab/>
      </w:r>
      <w:r>
        <w:rPr>
          <w:rFonts w:eastAsia="宋体" w:hint="eastAsia"/>
        </w:rPr>
        <w:t>I</w:t>
      </w:r>
      <w:r w:rsidRPr="004555FF">
        <w:rPr>
          <w:rFonts w:eastAsia="宋体"/>
        </w:rPr>
        <w:t>ssue 1-7 </w:t>
      </w:r>
      <w:r>
        <w:rPr>
          <w:rFonts w:eastAsia="宋体" w:hint="eastAsia"/>
        </w:rPr>
        <w:t>Security parameter in A-IoT paging</w:t>
      </w:r>
    </w:p>
    <w:p w14:paraId="62638D45" w14:textId="2003E52B" w:rsidR="00BB305A" w:rsidRDefault="00961D69" w:rsidP="009902D0">
      <w:pPr>
        <w:pStyle w:val="3GPPHeader"/>
      </w:pPr>
      <w:r>
        <w:t>Source:</w:t>
      </w:r>
      <w:r>
        <w:tab/>
      </w:r>
      <w:r>
        <w:rPr>
          <w:rFonts w:eastAsia="宋体"/>
        </w:rPr>
        <w:t>CMCC</w:t>
      </w:r>
      <w:r>
        <w:rPr>
          <w:rFonts w:eastAsia="宋体" w:hint="eastAsia"/>
        </w:rPr>
        <w:t xml:space="preserve">, </w:t>
      </w:r>
      <w:r w:rsidR="00BC0D4B" w:rsidRPr="00BC0D4B">
        <w:rPr>
          <w:rFonts w:eastAsia="宋体"/>
        </w:rPr>
        <w:t>China Unicom, China Telecom</w:t>
      </w:r>
      <w:r w:rsidR="00BC0D4B">
        <w:rPr>
          <w:rFonts w:eastAsia="宋体"/>
        </w:rPr>
        <w:t>, Huawei</w:t>
      </w:r>
      <w:r w:rsidR="00516B9B">
        <w:rPr>
          <w:rFonts w:eastAsia="宋体" w:hint="eastAsia"/>
        </w:rPr>
        <w:t xml:space="preserve">, </w:t>
      </w:r>
      <w:proofErr w:type="spellStart"/>
      <w:r w:rsidR="00516B9B" w:rsidRPr="00516B9B">
        <w:rPr>
          <w:rFonts w:eastAsia="宋体"/>
        </w:rPr>
        <w:t>HiSilicon</w:t>
      </w:r>
      <w:proofErr w:type="spellEnd"/>
      <w:r w:rsidR="00BC0D4B">
        <w:rPr>
          <w:rFonts w:eastAsia="宋体"/>
        </w:rPr>
        <w:t>,</w:t>
      </w:r>
      <w:r w:rsidR="001E3D24" w:rsidRPr="001E3D24">
        <w:rPr>
          <w:rFonts w:eastAsia="宋体"/>
        </w:rPr>
        <w:t xml:space="preserve"> </w:t>
      </w:r>
      <w:r w:rsidR="001E3D24">
        <w:rPr>
          <w:rFonts w:eastAsia="宋体"/>
        </w:rPr>
        <w:t>ZTE</w:t>
      </w:r>
      <w:r w:rsidR="007F3295">
        <w:rPr>
          <w:rFonts w:eastAsia="宋体"/>
        </w:rPr>
        <w:t xml:space="preserve"> Corporation, Sanechips</w:t>
      </w:r>
      <w:r w:rsidR="00895850">
        <w:rPr>
          <w:rFonts w:eastAsia="宋体" w:hint="eastAsia"/>
        </w:rPr>
        <w:t>,</w:t>
      </w:r>
      <w:r w:rsidR="00BB4BBF">
        <w:rPr>
          <w:rFonts w:eastAsia="宋体" w:hint="eastAsia"/>
        </w:rPr>
        <w:t xml:space="preserve"> Nokia,</w:t>
      </w:r>
      <w:r w:rsidR="00895850">
        <w:rPr>
          <w:rFonts w:eastAsia="宋体" w:hint="eastAsia"/>
        </w:rPr>
        <w:t xml:space="preserve"> </w:t>
      </w:r>
      <w:r w:rsidR="00F11A64">
        <w:rPr>
          <w:rFonts w:eastAsia="宋体"/>
        </w:rPr>
        <w:t>Fujitsu</w:t>
      </w:r>
      <w:r w:rsidR="00F11A64">
        <w:rPr>
          <w:rFonts w:eastAsia="宋体" w:hint="eastAsia"/>
        </w:rPr>
        <w:t xml:space="preserve">, </w:t>
      </w:r>
      <w:r w:rsidR="00303C0B" w:rsidRPr="00303C0B">
        <w:rPr>
          <w:rFonts w:eastAsia="宋体"/>
        </w:rPr>
        <w:t>Interdigital</w:t>
      </w:r>
      <w:r w:rsidR="00303C0B">
        <w:rPr>
          <w:rFonts w:eastAsia="宋体" w:hint="eastAsia"/>
        </w:rPr>
        <w:t xml:space="preserve">, </w:t>
      </w:r>
      <w:r w:rsidR="00895850">
        <w:rPr>
          <w:rFonts w:eastAsia="宋体" w:hint="eastAsia"/>
        </w:rPr>
        <w:t>Xiaomi</w:t>
      </w:r>
      <w:r w:rsidR="00AD3FDE">
        <w:rPr>
          <w:rFonts w:eastAsia="宋体" w:hint="eastAsia"/>
        </w:rPr>
        <w:t>,</w:t>
      </w:r>
      <w:r w:rsidR="00895850">
        <w:rPr>
          <w:rFonts w:eastAsia="宋体" w:hint="eastAsia"/>
        </w:rPr>
        <w:t xml:space="preserve"> </w:t>
      </w:r>
      <w:r w:rsidR="00B65BD1">
        <w:rPr>
          <w:rFonts w:eastAsia="宋体" w:hint="eastAsia"/>
        </w:rPr>
        <w:t xml:space="preserve">vivo, </w:t>
      </w:r>
      <w:r w:rsidR="00CD3976">
        <w:rPr>
          <w:rFonts w:eastAsia="宋体" w:hint="eastAsia"/>
        </w:rPr>
        <w:t xml:space="preserve">LGE, </w:t>
      </w:r>
      <w:r w:rsidR="00F3008A" w:rsidRPr="00F3008A">
        <w:rPr>
          <w:rFonts w:eastAsia="宋体"/>
        </w:rPr>
        <w:t>Panasonic</w:t>
      </w:r>
      <w:r w:rsidR="00F3008A">
        <w:rPr>
          <w:rFonts w:eastAsia="宋体" w:hint="eastAsia"/>
        </w:rPr>
        <w:t xml:space="preserve">, </w:t>
      </w:r>
      <w:proofErr w:type="spellStart"/>
      <w:r w:rsidR="00F25694" w:rsidRPr="00F25694">
        <w:rPr>
          <w:rFonts w:eastAsia="宋体"/>
        </w:rPr>
        <w:t>Transsion</w:t>
      </w:r>
      <w:proofErr w:type="spellEnd"/>
      <w:r w:rsidR="00F25694" w:rsidRPr="00F25694">
        <w:rPr>
          <w:rFonts w:eastAsia="宋体"/>
        </w:rPr>
        <w:t xml:space="preserve"> Holdings</w:t>
      </w:r>
      <w:r w:rsidR="00036A21">
        <w:rPr>
          <w:rFonts w:eastAsia="宋体" w:hint="eastAsia"/>
        </w:rPr>
        <w:t xml:space="preserve">, </w:t>
      </w:r>
      <w:proofErr w:type="spellStart"/>
      <w:r w:rsidR="00036A21">
        <w:rPr>
          <w:rFonts w:eastAsia="宋体" w:hint="eastAsia"/>
        </w:rPr>
        <w:t>Quanray</w:t>
      </w:r>
      <w:proofErr w:type="spellEnd"/>
      <w:r w:rsidR="00036A21">
        <w:rPr>
          <w:rFonts w:eastAsia="宋体" w:hint="eastAsia"/>
        </w:rPr>
        <w:t xml:space="preserve"> Electronics</w:t>
      </w:r>
      <w:r w:rsidR="00895850">
        <w:rPr>
          <w:rFonts w:eastAsia="宋体" w:hint="eastAsia"/>
        </w:rPr>
        <w:t xml:space="preserve">, </w:t>
      </w:r>
      <w:r w:rsidR="00895850" w:rsidRPr="00895850">
        <w:rPr>
          <w:rFonts w:eastAsia="宋体"/>
        </w:rPr>
        <w:t>ETRI</w:t>
      </w:r>
      <w:r>
        <w:rPr>
          <w:rFonts w:eastAsia="宋体"/>
        </w:rPr>
        <w:tab/>
      </w:r>
    </w:p>
    <w:p w14:paraId="1575A5D6" w14:textId="77777777" w:rsidR="003502F0" w:rsidRDefault="003502F0" w:rsidP="003502F0">
      <w:pPr>
        <w:pStyle w:val="3GPPHeader"/>
        <w:tabs>
          <w:tab w:val="clear" w:pos="9639"/>
          <w:tab w:val="left" w:pos="5739"/>
        </w:tabs>
        <w:jc w:val="left"/>
        <w:rPr>
          <w:rFonts w:eastAsia="宋体"/>
        </w:rPr>
      </w:pPr>
      <w:r>
        <w:t>Agenda Item:</w:t>
      </w:r>
      <w:r>
        <w:tab/>
      </w:r>
      <w:r>
        <w:rPr>
          <w:rFonts w:eastAsia="宋体" w:hint="eastAsia"/>
        </w:rPr>
        <w:t>8.2.2</w:t>
      </w:r>
      <w:r>
        <w:rPr>
          <w:rFonts w:eastAsia="宋体" w:hint="eastAsia"/>
        </w:rPr>
        <w:tab/>
      </w:r>
    </w:p>
    <w:p w14:paraId="55D0BD05" w14:textId="77777777" w:rsidR="00BB305A" w:rsidRDefault="00961D69" w:rsidP="009902D0">
      <w:pPr>
        <w:pStyle w:val="3GPPHeader"/>
        <w:rPr>
          <w:rFonts w:eastAsia="宋体"/>
        </w:rPr>
      </w:pPr>
      <w:r>
        <w:t>Document for:</w:t>
      </w:r>
      <w:r>
        <w:tab/>
        <w:t>Discussion</w:t>
      </w:r>
      <w:r>
        <w:rPr>
          <w:rFonts w:eastAsia="宋体" w:hint="eastAsia"/>
        </w:rPr>
        <w:t xml:space="preserve"> </w:t>
      </w:r>
    </w:p>
    <w:p w14:paraId="43F05DC8" w14:textId="77777777" w:rsidR="00BB305A" w:rsidRDefault="00961D69">
      <w:pPr>
        <w:pStyle w:val="1"/>
        <w:tabs>
          <w:tab w:val="left" w:pos="3909"/>
        </w:tabs>
        <w:rPr>
          <w:rFonts w:cs="Arial"/>
          <w:color w:val="000000" w:themeColor="text1"/>
          <w:sz w:val="32"/>
          <w:szCs w:val="32"/>
        </w:rPr>
      </w:pPr>
      <w:r>
        <w:rPr>
          <w:rFonts w:cs="Arial"/>
          <w:color w:val="000000" w:themeColor="text1"/>
          <w:sz w:val="32"/>
          <w:szCs w:val="32"/>
        </w:rPr>
        <w:t>Introduction</w:t>
      </w:r>
      <w:r>
        <w:rPr>
          <w:rFonts w:eastAsia="宋体" w:cs="Arial" w:hint="eastAsia"/>
          <w:color w:val="000000" w:themeColor="text1"/>
          <w:sz w:val="32"/>
          <w:szCs w:val="32"/>
        </w:rPr>
        <w:tab/>
      </w:r>
    </w:p>
    <w:p w14:paraId="774A89E2" w14:textId="67A1BA14" w:rsidR="00BB305A" w:rsidRDefault="00961D69">
      <w:pPr>
        <w:pStyle w:val="Doc-text2"/>
        <w:ind w:left="0" w:firstLine="0"/>
      </w:pPr>
      <w:r>
        <w:rPr>
          <w:rFonts w:hint="eastAsia"/>
        </w:rPr>
        <w:t>In RAN</w:t>
      </w:r>
      <w:r>
        <w:rPr>
          <w:rFonts w:eastAsia="宋体" w:hint="eastAsia"/>
        </w:rPr>
        <w:t>2</w:t>
      </w:r>
      <w:r>
        <w:rPr>
          <w:rFonts w:hint="eastAsia"/>
        </w:rPr>
        <w:t>#1</w:t>
      </w:r>
      <w:r>
        <w:rPr>
          <w:rFonts w:eastAsia="宋体" w:hint="eastAsia"/>
        </w:rPr>
        <w:t>31</w:t>
      </w:r>
      <w:r>
        <w:rPr>
          <w:rFonts w:hint="eastAsia"/>
        </w:rPr>
        <w:t xml:space="preserve"> meeting</w:t>
      </w:r>
      <w:r>
        <w:rPr>
          <w:rFonts w:eastAsia="宋体" w:hint="eastAsia"/>
        </w:rPr>
        <w:t xml:space="preserve"> [1]</w:t>
      </w:r>
      <w:r>
        <w:rPr>
          <w:rFonts w:hint="eastAsia"/>
        </w:rPr>
        <w:t xml:space="preserve">, </w:t>
      </w:r>
      <w:r>
        <w:rPr>
          <w:rFonts w:eastAsia="宋体" w:hint="eastAsia"/>
        </w:rPr>
        <w:t>one</w:t>
      </w:r>
      <w:r w:rsidR="00B3016E">
        <w:rPr>
          <w:rFonts w:eastAsia="宋体" w:hint="eastAsia"/>
        </w:rPr>
        <w:t xml:space="preserve"> open</w:t>
      </w:r>
      <w:r>
        <w:rPr>
          <w:rFonts w:eastAsia="宋体" w:hint="eastAsia"/>
        </w:rPr>
        <w:t xml:space="preserve"> issue </w:t>
      </w:r>
      <w:r w:rsidR="00B3016E">
        <w:rPr>
          <w:rFonts w:eastAsia="宋体" w:hint="eastAsia"/>
        </w:rPr>
        <w:t>on</w:t>
      </w:r>
      <w:r>
        <w:rPr>
          <w:rFonts w:eastAsia="宋体" w:hint="eastAsia"/>
        </w:rPr>
        <w:t xml:space="preserve"> how to capture the security in A-IoT paging message remains</w:t>
      </w:r>
      <w:r>
        <w:rPr>
          <w:rFonts w:hint="eastAsia"/>
        </w:rPr>
        <w:t>:</w:t>
      </w:r>
    </w:p>
    <w:tbl>
      <w:tblPr>
        <w:tblStyle w:val="af4"/>
        <w:tblpPr w:leftFromText="180" w:rightFromText="180" w:vertAnchor="text" w:horzAnchor="page" w:tblpX="1501" w:tblpY="23"/>
        <w:tblOverlap w:val="never"/>
        <w:tblW w:w="0" w:type="auto"/>
        <w:tblLook w:val="04A0" w:firstRow="1" w:lastRow="0" w:firstColumn="1" w:lastColumn="0" w:noHBand="0" w:noVBand="1"/>
      </w:tblPr>
      <w:tblGrid>
        <w:gridCol w:w="9307"/>
      </w:tblGrid>
      <w:tr w:rsidR="00BB305A" w14:paraId="5853325B" w14:textId="77777777">
        <w:tc>
          <w:tcPr>
            <w:tcW w:w="9307" w:type="dxa"/>
          </w:tcPr>
          <w:p w14:paraId="0198A734" w14:textId="77777777" w:rsidR="00BB305A" w:rsidRDefault="00961D69">
            <w:pPr>
              <w:spacing w:after="0"/>
              <w:rPr>
                <w:bCs/>
              </w:rPr>
            </w:pPr>
            <w:r>
              <w:rPr>
                <w:rFonts w:hint="eastAsia"/>
                <w:bCs/>
              </w:rPr>
              <w:t xml:space="preserve">1.RAN2 will wait for SA3 conclusions in October on whether the “128bit random number in the paging request message” is always required or not.  </w:t>
            </w:r>
          </w:p>
        </w:tc>
      </w:tr>
    </w:tbl>
    <w:p w14:paraId="0ABFBD4E" w14:textId="731147F1" w:rsidR="00BB305A" w:rsidRDefault="00961D69">
      <w:pPr>
        <w:pStyle w:val="B1"/>
        <w:spacing w:after="0"/>
        <w:ind w:left="0" w:firstLine="0"/>
        <w:jc w:val="both"/>
        <w:rPr>
          <w:rFonts w:eastAsiaTheme="minorEastAsia" w:cs="Arial"/>
          <w:bCs/>
          <w:color w:val="000000" w:themeColor="text1"/>
          <w:lang w:eastAsia="zh-CN"/>
        </w:rPr>
      </w:pPr>
      <w:r>
        <w:rPr>
          <w:rFonts w:eastAsiaTheme="minorEastAsia" w:cs="Arial" w:hint="eastAsia"/>
          <w:bCs/>
          <w:color w:val="000000" w:themeColor="text1"/>
          <w:lang w:eastAsia="zh-CN"/>
        </w:rPr>
        <w:t>I</w:t>
      </w:r>
      <w:r>
        <w:rPr>
          <w:rFonts w:eastAsiaTheme="minorEastAsia" w:cs="Arial"/>
          <w:bCs/>
          <w:color w:val="000000" w:themeColor="text1"/>
          <w:lang w:eastAsia="zh-CN"/>
        </w:rPr>
        <w:t xml:space="preserve">n this contribution, we </w:t>
      </w:r>
      <w:r w:rsidR="00B00D41">
        <w:rPr>
          <w:rFonts w:eastAsiaTheme="minorEastAsia" w:cs="Arial" w:hint="eastAsia"/>
          <w:bCs/>
          <w:color w:val="000000" w:themeColor="text1"/>
          <w:lang w:eastAsia="zh-CN"/>
        </w:rPr>
        <w:t xml:space="preserve">further </w:t>
      </w:r>
      <w:proofErr w:type="gramStart"/>
      <w:r w:rsidR="00B00D41">
        <w:rPr>
          <w:rFonts w:eastAsiaTheme="minorEastAsia" w:cs="Arial" w:hint="eastAsia"/>
          <w:bCs/>
          <w:color w:val="000000" w:themeColor="text1"/>
          <w:lang w:eastAsia="zh-CN"/>
        </w:rPr>
        <w:t>discuss on</w:t>
      </w:r>
      <w:proofErr w:type="gramEnd"/>
      <w:r w:rsidR="00B00D41">
        <w:rPr>
          <w:rFonts w:eastAsiaTheme="minorEastAsia" w:cs="Arial" w:hint="eastAsia"/>
          <w:bCs/>
          <w:color w:val="000000" w:themeColor="text1"/>
          <w:lang w:eastAsia="zh-CN"/>
        </w:rPr>
        <w:t xml:space="preserve"> how to capture security </w:t>
      </w:r>
      <w:proofErr w:type="gramStart"/>
      <w:r w:rsidR="00B00D41">
        <w:rPr>
          <w:rFonts w:eastAsiaTheme="minorEastAsia" w:cs="Arial" w:hint="eastAsia"/>
          <w:bCs/>
          <w:color w:val="000000" w:themeColor="text1"/>
          <w:lang w:eastAsia="zh-CN"/>
        </w:rPr>
        <w:t>parameter</w:t>
      </w:r>
      <w:proofErr w:type="gramEnd"/>
      <w:r w:rsidR="00B00D41">
        <w:rPr>
          <w:rFonts w:eastAsiaTheme="minorEastAsia" w:cs="Arial" w:hint="eastAsia"/>
          <w:bCs/>
          <w:color w:val="000000" w:themeColor="text1"/>
          <w:lang w:eastAsia="zh-CN"/>
        </w:rPr>
        <w:t xml:space="preserve"> in A-IoT paging message</w:t>
      </w:r>
      <w:r>
        <w:rPr>
          <w:rFonts w:eastAsiaTheme="minorEastAsia" w:cs="Arial"/>
          <w:bCs/>
          <w:color w:val="000000" w:themeColor="text1"/>
          <w:lang w:eastAsia="zh-CN"/>
        </w:rPr>
        <w:t xml:space="preserve">. </w:t>
      </w:r>
    </w:p>
    <w:p w14:paraId="78CE1C05" w14:textId="77777777" w:rsidR="00BB305A" w:rsidRDefault="00961D69">
      <w:pPr>
        <w:pStyle w:val="1"/>
        <w:rPr>
          <w:rFonts w:eastAsiaTheme="minorEastAsia" w:cs="Arial"/>
          <w:color w:val="000000" w:themeColor="text1"/>
        </w:rPr>
      </w:pPr>
      <w:r>
        <w:rPr>
          <w:rFonts w:cs="Arial"/>
          <w:color w:val="000000" w:themeColor="text1"/>
          <w:sz w:val="32"/>
          <w:szCs w:val="32"/>
        </w:rPr>
        <w:t>Discussion</w:t>
      </w:r>
      <w:bookmarkStart w:id="2" w:name="_Hlk41985036"/>
    </w:p>
    <w:p w14:paraId="1615DEFC" w14:textId="6BB24C67" w:rsidR="00BB305A" w:rsidRDefault="00961D69">
      <w:pPr>
        <w:snapToGrid w:val="0"/>
        <w:spacing w:after="0" w:line="360" w:lineRule="auto"/>
      </w:pPr>
      <w:r>
        <w:rPr>
          <w:rFonts w:hint="eastAsia"/>
        </w:rPr>
        <w:t xml:space="preserve">According to TS 33.369, authentication is mandatory capability for A-IoT </w:t>
      </w:r>
      <w:proofErr w:type="gramStart"/>
      <w:r>
        <w:rPr>
          <w:rFonts w:hint="eastAsia"/>
        </w:rPr>
        <w:t>device</w:t>
      </w:r>
      <w:proofErr w:type="gramEnd"/>
      <w:r>
        <w:rPr>
          <w:rFonts w:hint="eastAsia"/>
        </w:rPr>
        <w:t xml:space="preserve">. In authentication procedure, if used by the network, the </w:t>
      </w:r>
      <w:proofErr w:type="spellStart"/>
      <w:r>
        <w:rPr>
          <w:rFonts w:hint="eastAsia"/>
        </w:rPr>
        <w:t>RAND</w:t>
      </w:r>
      <w:r>
        <w:rPr>
          <w:rFonts w:hint="eastAsia"/>
          <w:vertAlign w:val="subscript"/>
        </w:rPr>
        <w:t>AIOT_n</w:t>
      </w:r>
      <w:proofErr w:type="spellEnd"/>
      <w:r>
        <w:rPr>
          <w:rFonts w:hint="eastAsia"/>
        </w:rPr>
        <w:t xml:space="preserve"> is included in the A-IoT paging message for the device to generate the RES</w:t>
      </w:r>
      <w:r>
        <w:rPr>
          <w:rFonts w:hint="eastAsia"/>
          <w:vertAlign w:val="subscript"/>
        </w:rPr>
        <w:t>AIOT</w:t>
      </w:r>
      <w:r>
        <w:rPr>
          <w:rFonts w:hint="eastAsia"/>
        </w:rPr>
        <w:t xml:space="preserve">, which is used by the AIOTF to verify the device [2]. </w:t>
      </w:r>
    </w:p>
    <w:p w14:paraId="60182410" w14:textId="2A0A50B4" w:rsidR="00BB305A" w:rsidRDefault="00961D69">
      <w:pPr>
        <w:snapToGrid w:val="0"/>
        <w:spacing w:after="0" w:line="360" w:lineRule="auto"/>
      </w:pPr>
      <w:r>
        <w:rPr>
          <w:rFonts w:hint="eastAsia"/>
        </w:rPr>
        <w:t xml:space="preserve">In this contribution, we investigate whether the 128-bit security parameter, i.e., </w:t>
      </w:r>
      <w:proofErr w:type="spellStart"/>
      <w:r>
        <w:rPr>
          <w:rFonts w:hint="eastAsia"/>
        </w:rPr>
        <w:t>RAND</w:t>
      </w:r>
      <w:r>
        <w:rPr>
          <w:rFonts w:hint="eastAsia"/>
          <w:vertAlign w:val="subscript"/>
        </w:rPr>
        <w:t>AIOT_n</w:t>
      </w:r>
      <w:proofErr w:type="spellEnd"/>
      <w:r>
        <w:rPr>
          <w:rFonts w:hint="eastAsia"/>
        </w:rPr>
        <w:t xml:space="preserve">, is one mandatory or optional field in A-IoT paging message, from RAN2 </w:t>
      </w:r>
      <w:r w:rsidR="00B3016E">
        <w:t>signaling</w:t>
      </w:r>
      <w:r>
        <w:rPr>
          <w:rFonts w:hint="eastAsia"/>
        </w:rPr>
        <w:t xml:space="preserve"> design perspective.</w:t>
      </w:r>
    </w:p>
    <w:p w14:paraId="192C74B3" w14:textId="0AE0B08B" w:rsidR="00BB305A" w:rsidRPr="00B3016E" w:rsidRDefault="00961D69">
      <w:pPr>
        <w:snapToGrid w:val="0"/>
        <w:spacing w:before="120" w:after="0" w:line="360" w:lineRule="auto"/>
        <w:rPr>
          <w:b/>
          <w:bCs/>
        </w:rPr>
      </w:pPr>
      <w:r w:rsidRPr="00B3016E">
        <w:rPr>
          <w:rFonts w:hint="eastAsia"/>
          <w:b/>
          <w:bCs/>
          <w:u w:val="single"/>
        </w:rPr>
        <w:t>Future extension</w:t>
      </w:r>
      <w:r w:rsidR="00733A62">
        <w:rPr>
          <w:rFonts w:eastAsiaTheme="minorEastAsia" w:hint="eastAsia"/>
          <w:b/>
          <w:bCs/>
          <w:u w:val="single"/>
        </w:rPr>
        <w:t xml:space="preserve"> and </w:t>
      </w:r>
      <w:r w:rsidRPr="00B3016E">
        <w:rPr>
          <w:rFonts w:hint="eastAsia"/>
          <w:b/>
          <w:bCs/>
          <w:u w:val="single"/>
        </w:rPr>
        <w:t xml:space="preserve">forward compatibility of </w:t>
      </w:r>
      <w:r w:rsidR="009B6AC7">
        <w:rPr>
          <w:b/>
          <w:bCs/>
          <w:u w:val="single"/>
        </w:rPr>
        <w:t>paging format</w:t>
      </w:r>
    </w:p>
    <w:p w14:paraId="5985A64E" w14:textId="22C982EA" w:rsidR="00BB305A" w:rsidRDefault="00961D69">
      <w:pPr>
        <w:snapToGrid w:val="0"/>
        <w:spacing w:after="0" w:line="360" w:lineRule="auto"/>
      </w:pPr>
      <w:proofErr w:type="gramStart"/>
      <w:r>
        <w:rPr>
          <w:rFonts w:hint="eastAsia"/>
        </w:rPr>
        <w:t>As</w:t>
      </w:r>
      <w:proofErr w:type="gramEnd"/>
      <w:r>
        <w:rPr>
          <w:rFonts w:hint="eastAsia"/>
        </w:rPr>
        <w:t xml:space="preserve"> other A-IoT message format </w:t>
      </w:r>
      <w:proofErr w:type="gramStart"/>
      <w:r>
        <w:rPr>
          <w:rFonts w:hint="eastAsia"/>
        </w:rPr>
        <w:t>discussion</w:t>
      </w:r>
      <w:proofErr w:type="gramEnd"/>
      <w:r>
        <w:rPr>
          <w:rFonts w:hint="eastAsia"/>
        </w:rPr>
        <w:t xml:space="preserve"> in R19, the future extension </w:t>
      </w:r>
      <w:r w:rsidR="00733A62">
        <w:rPr>
          <w:rFonts w:eastAsiaTheme="minorEastAsia" w:hint="eastAsia"/>
        </w:rPr>
        <w:t>and</w:t>
      </w:r>
      <w:r>
        <w:rPr>
          <w:rFonts w:hint="eastAsia"/>
        </w:rPr>
        <w:t xml:space="preserve"> forward compatibility </w:t>
      </w:r>
      <w:r w:rsidR="00733A62">
        <w:rPr>
          <w:rFonts w:eastAsiaTheme="minorEastAsia" w:hint="eastAsia"/>
        </w:rPr>
        <w:t>are</w:t>
      </w:r>
      <w:r>
        <w:rPr>
          <w:rFonts w:hint="eastAsia"/>
        </w:rPr>
        <w:t xml:space="preserve"> important aspect</w:t>
      </w:r>
      <w:r w:rsidR="00733A62">
        <w:rPr>
          <w:rFonts w:eastAsiaTheme="minorEastAsia" w:hint="eastAsia"/>
        </w:rPr>
        <w:t>s</w:t>
      </w:r>
      <w:r>
        <w:rPr>
          <w:rFonts w:hint="eastAsia"/>
        </w:rPr>
        <w:t xml:space="preserve"> to consider. For example, RAN2 design of the security field</w:t>
      </w:r>
      <w:r w:rsidR="00733A62">
        <w:rPr>
          <w:rFonts w:eastAsiaTheme="minorEastAsia" w:hint="eastAsia"/>
        </w:rPr>
        <w:t xml:space="preserve"> in paging message</w:t>
      </w:r>
      <w:r>
        <w:rPr>
          <w:rFonts w:hint="eastAsia"/>
        </w:rPr>
        <w:t xml:space="preserve"> should </w:t>
      </w:r>
      <w:r w:rsidR="00733A62">
        <w:rPr>
          <w:rFonts w:eastAsiaTheme="minorEastAsia" w:hint="eastAsia"/>
        </w:rPr>
        <w:t>guarantee forward compatible with</w:t>
      </w:r>
      <w:r>
        <w:rPr>
          <w:rFonts w:hint="eastAsia"/>
        </w:rPr>
        <w:t xml:space="preserve"> the potential </w:t>
      </w:r>
      <w:r w:rsidR="00733A62">
        <w:rPr>
          <w:rFonts w:eastAsiaTheme="minorEastAsia" w:hint="eastAsia"/>
        </w:rPr>
        <w:t xml:space="preserve">security </w:t>
      </w:r>
      <w:r>
        <w:rPr>
          <w:rFonts w:hint="eastAsia"/>
        </w:rPr>
        <w:t>enhanc</w:t>
      </w:r>
      <w:r w:rsidR="00733A62">
        <w:rPr>
          <w:rFonts w:eastAsiaTheme="minorEastAsia" w:hint="eastAsia"/>
        </w:rPr>
        <w:t>ement</w:t>
      </w:r>
      <w:r>
        <w:rPr>
          <w:rFonts w:hint="eastAsia"/>
        </w:rPr>
        <w:t xml:space="preserve"> </w:t>
      </w:r>
      <w:r w:rsidR="00733A62">
        <w:rPr>
          <w:rFonts w:eastAsiaTheme="minorEastAsia" w:hint="eastAsia"/>
        </w:rPr>
        <w:t>in</w:t>
      </w:r>
      <w:r>
        <w:rPr>
          <w:rFonts w:hint="eastAsia"/>
        </w:rPr>
        <w:t xml:space="preserve"> R20, e.g., the different </w:t>
      </w:r>
      <w:r w:rsidR="00733A62">
        <w:rPr>
          <w:rFonts w:eastAsiaTheme="minorEastAsia" w:hint="eastAsia"/>
        </w:rPr>
        <w:t>length</w:t>
      </w:r>
      <w:r>
        <w:rPr>
          <w:rFonts w:hint="eastAsia"/>
        </w:rPr>
        <w:t xml:space="preserve"> of security parameter or different</w:t>
      </w:r>
      <w:r w:rsidR="00733A62">
        <w:rPr>
          <w:rFonts w:eastAsiaTheme="minorEastAsia" w:hint="eastAsia"/>
        </w:rPr>
        <w:t>/new</w:t>
      </w:r>
      <w:r>
        <w:rPr>
          <w:rFonts w:hint="eastAsia"/>
        </w:rPr>
        <w:t xml:space="preserve"> security parameter</w:t>
      </w:r>
      <w:r w:rsidR="00733A62">
        <w:rPr>
          <w:rFonts w:eastAsiaTheme="minorEastAsia" w:hint="eastAsia"/>
        </w:rPr>
        <w:t>s</w:t>
      </w:r>
      <w:r>
        <w:rPr>
          <w:rFonts w:hint="eastAsia"/>
        </w:rPr>
        <w:t xml:space="preserve">, since it is not </w:t>
      </w:r>
      <w:proofErr w:type="gramStart"/>
      <w:r>
        <w:rPr>
          <w:rFonts w:hint="eastAsia"/>
        </w:rPr>
        <w:t>exactly the same</w:t>
      </w:r>
      <w:proofErr w:type="gramEnd"/>
      <w:r>
        <w:rPr>
          <w:rFonts w:hint="eastAsia"/>
        </w:rPr>
        <w:t xml:space="preserve"> deployment scenario as in R19 topology 1.</w:t>
      </w:r>
    </w:p>
    <w:p w14:paraId="7749EFC6" w14:textId="4A1DE36C" w:rsidR="00BB305A" w:rsidRDefault="00961D69">
      <w:pPr>
        <w:snapToGrid w:val="0"/>
        <w:spacing w:after="0" w:line="360" w:lineRule="auto"/>
      </w:pPr>
      <w:r>
        <w:rPr>
          <w:rFonts w:hint="eastAsia"/>
        </w:rPr>
        <w:t>Just in case that security parameter changes in R20, we think it is</w:t>
      </w:r>
      <w:r w:rsidR="00733A62">
        <w:rPr>
          <w:rFonts w:eastAsiaTheme="minorEastAsia" w:hint="eastAsia"/>
        </w:rPr>
        <w:t xml:space="preserve"> not</w:t>
      </w:r>
      <w:r>
        <w:rPr>
          <w:rFonts w:hint="eastAsia"/>
        </w:rPr>
        <w:t xml:space="preserve"> worth </w:t>
      </w:r>
      <w:proofErr w:type="gramStart"/>
      <w:r>
        <w:rPr>
          <w:rFonts w:hint="eastAsia"/>
        </w:rPr>
        <w:t>to introduce</w:t>
      </w:r>
      <w:proofErr w:type="gramEnd"/>
      <w:r>
        <w:rPr>
          <w:rFonts w:hint="eastAsia"/>
        </w:rPr>
        <w:t xml:space="preserve"> a brand-new A-IoT paging message type just because of the change of this single</w:t>
      </w:r>
      <w:r w:rsidR="00733A62">
        <w:rPr>
          <w:rFonts w:eastAsiaTheme="minorEastAsia" w:hint="eastAsia"/>
        </w:rPr>
        <w:t xml:space="preserve"> security</w:t>
      </w:r>
      <w:r>
        <w:rPr>
          <w:rFonts w:hint="eastAsia"/>
        </w:rPr>
        <w:t xml:space="preserve"> field. Note that there is only 2~3 R2D message </w:t>
      </w:r>
      <w:proofErr w:type="gramStart"/>
      <w:r>
        <w:rPr>
          <w:rFonts w:hint="eastAsia"/>
        </w:rPr>
        <w:t>type value</w:t>
      </w:r>
      <w:proofErr w:type="gramEnd"/>
      <w:r>
        <w:rPr>
          <w:rFonts w:hint="eastAsia"/>
        </w:rPr>
        <w:t xml:space="preserve"> reserved and there could be several message enhancements in R20.</w:t>
      </w:r>
    </w:p>
    <w:p w14:paraId="6A807F48" w14:textId="13067F65" w:rsidR="00BB305A" w:rsidRDefault="00961D69">
      <w:pPr>
        <w:snapToGrid w:val="0"/>
        <w:spacing w:after="0" w:line="360" w:lineRule="auto"/>
      </w:pPr>
      <w:r>
        <w:rPr>
          <w:rFonts w:hint="eastAsia"/>
        </w:rPr>
        <w:t xml:space="preserve">Therefore, </w:t>
      </w:r>
      <w:r w:rsidR="00CE795F">
        <w:rPr>
          <w:rFonts w:eastAsiaTheme="minorEastAsia" w:hint="eastAsia"/>
        </w:rPr>
        <w:t>to support</w:t>
      </w:r>
      <w:r>
        <w:rPr>
          <w:rFonts w:hint="eastAsia"/>
        </w:rPr>
        <w:t xml:space="preserve"> possible</w:t>
      </w:r>
      <w:r w:rsidR="00CE795F">
        <w:rPr>
          <w:rFonts w:eastAsiaTheme="minorEastAsia" w:hint="eastAsia"/>
        </w:rPr>
        <w:t xml:space="preserve"> security parameter changes in R20</w:t>
      </w:r>
      <w:r>
        <w:rPr>
          <w:rFonts w:hint="eastAsia"/>
        </w:rPr>
        <w:t xml:space="preserve">, it is suggested to use one 1-bit presence indicator (e.g., value 0) to indicate the presence of R19 security parameter. We can use the other value (e.g., value 1) to indicate the R19 security parameter is absent and the presence of a new security parameter of </w:t>
      </w:r>
      <w:r>
        <w:rPr>
          <w:rFonts w:hint="eastAsia"/>
        </w:rPr>
        <w:lastRenderedPageBreak/>
        <w:t xml:space="preserve">future release. This seems to be one safer way to deal with potential uncertainties in future SA3 discussions from RAN2 </w:t>
      </w:r>
      <w:proofErr w:type="spellStart"/>
      <w:r>
        <w:rPr>
          <w:rFonts w:hint="eastAsia"/>
        </w:rPr>
        <w:t>signalling</w:t>
      </w:r>
      <w:proofErr w:type="spellEnd"/>
      <w:r>
        <w:rPr>
          <w:rFonts w:hint="eastAsia"/>
        </w:rPr>
        <w:t xml:space="preserve"> design perspective.</w:t>
      </w:r>
    </w:p>
    <w:p w14:paraId="5E9FCCD7" w14:textId="10EA51A6" w:rsidR="00BB305A" w:rsidRDefault="00961D69">
      <w:pPr>
        <w:snapToGrid w:val="0"/>
        <w:spacing w:beforeLines="50" w:before="180" w:line="288" w:lineRule="auto"/>
        <w:rPr>
          <w:rFonts w:cs="Arial"/>
          <w:b/>
          <w:bCs/>
          <w:szCs w:val="21"/>
        </w:rPr>
      </w:pPr>
      <w:r>
        <w:rPr>
          <w:rFonts w:cs="Arial" w:hint="eastAsia"/>
          <w:b/>
          <w:bCs/>
          <w:szCs w:val="21"/>
        </w:rPr>
        <w:t>Observation 1:</w:t>
      </w:r>
      <w:r>
        <w:rPr>
          <w:rFonts w:cs="Arial" w:hint="eastAsia"/>
          <w:b/>
          <w:bCs/>
          <w:szCs w:val="21"/>
        </w:rPr>
        <w:tab/>
        <w:t>For forward compatibility</w:t>
      </w:r>
      <w:r w:rsidR="00733A62">
        <w:rPr>
          <w:rFonts w:eastAsiaTheme="minorEastAsia" w:cs="Arial" w:hint="eastAsia"/>
          <w:b/>
          <w:bCs/>
          <w:szCs w:val="21"/>
        </w:rPr>
        <w:t xml:space="preserve"> and </w:t>
      </w:r>
      <w:r>
        <w:rPr>
          <w:rFonts w:cs="Arial" w:hint="eastAsia"/>
          <w:b/>
          <w:bCs/>
          <w:szCs w:val="21"/>
        </w:rPr>
        <w:t xml:space="preserve">future extension purpose, 1-bit presence indicator </w:t>
      </w:r>
      <w:r>
        <w:rPr>
          <w:rFonts w:eastAsia="宋体" w:cs="Arial" w:hint="eastAsia"/>
          <w:b/>
          <w:bCs/>
          <w:szCs w:val="21"/>
        </w:rPr>
        <w:t xml:space="preserve">is needed </w:t>
      </w:r>
      <w:r>
        <w:rPr>
          <w:rFonts w:cs="Arial" w:hint="eastAsia"/>
          <w:b/>
          <w:bCs/>
          <w:szCs w:val="21"/>
        </w:rPr>
        <w:t xml:space="preserve">to </w:t>
      </w:r>
      <w:r>
        <w:rPr>
          <w:rFonts w:eastAsia="宋体" w:cs="Arial" w:hint="eastAsia"/>
          <w:b/>
          <w:bCs/>
          <w:szCs w:val="21"/>
        </w:rPr>
        <w:t>indicate whether</w:t>
      </w:r>
      <w:r>
        <w:rPr>
          <w:rFonts w:cs="Arial" w:hint="eastAsia"/>
          <w:b/>
          <w:bCs/>
          <w:szCs w:val="21"/>
        </w:rPr>
        <w:t xml:space="preserve"> the R19 security field</w:t>
      </w:r>
      <w:r>
        <w:rPr>
          <w:rFonts w:eastAsia="宋体" w:cs="Arial" w:hint="eastAsia"/>
          <w:b/>
          <w:bCs/>
          <w:szCs w:val="21"/>
        </w:rPr>
        <w:t xml:space="preserve"> </w:t>
      </w:r>
      <w:r w:rsidR="007F3295">
        <w:rPr>
          <w:rFonts w:eastAsia="宋体" w:cs="Arial"/>
          <w:b/>
          <w:bCs/>
          <w:szCs w:val="21"/>
        </w:rPr>
        <w:t xml:space="preserve">is </w:t>
      </w:r>
      <w:r>
        <w:rPr>
          <w:rFonts w:eastAsia="宋体" w:cs="Arial" w:hint="eastAsia"/>
          <w:b/>
          <w:bCs/>
          <w:szCs w:val="21"/>
        </w:rPr>
        <w:t>present</w:t>
      </w:r>
      <w:r w:rsidR="00D24EFF">
        <w:rPr>
          <w:rFonts w:eastAsia="宋体" w:cs="Arial"/>
          <w:b/>
          <w:bCs/>
          <w:szCs w:val="21"/>
        </w:rPr>
        <w:t>,</w:t>
      </w:r>
      <w:r>
        <w:rPr>
          <w:rFonts w:eastAsia="宋体" w:cs="Arial" w:hint="eastAsia"/>
          <w:b/>
          <w:bCs/>
          <w:szCs w:val="21"/>
        </w:rPr>
        <w:t xml:space="preserve"> or </w:t>
      </w:r>
      <w:r>
        <w:rPr>
          <w:rFonts w:cs="Arial" w:hint="eastAsia"/>
          <w:b/>
          <w:bCs/>
          <w:szCs w:val="21"/>
        </w:rPr>
        <w:t>R19 security field</w:t>
      </w:r>
      <w:r>
        <w:rPr>
          <w:rFonts w:eastAsia="宋体" w:cs="Arial" w:hint="eastAsia"/>
          <w:b/>
          <w:bCs/>
          <w:szCs w:val="21"/>
        </w:rPr>
        <w:t xml:space="preserve"> is absent</w:t>
      </w:r>
      <w:r>
        <w:rPr>
          <w:rFonts w:cs="Arial" w:hint="eastAsia"/>
          <w:b/>
          <w:bCs/>
          <w:szCs w:val="21"/>
        </w:rPr>
        <w:t xml:space="preserve"> and possible R20 security field </w:t>
      </w:r>
      <w:r w:rsidR="007F3295">
        <w:rPr>
          <w:rFonts w:cs="Arial"/>
          <w:b/>
          <w:bCs/>
          <w:szCs w:val="21"/>
        </w:rPr>
        <w:t xml:space="preserve">is </w:t>
      </w:r>
      <w:r>
        <w:rPr>
          <w:rFonts w:eastAsia="宋体" w:cs="Arial" w:hint="eastAsia"/>
          <w:b/>
          <w:bCs/>
          <w:szCs w:val="21"/>
        </w:rPr>
        <w:t>present</w:t>
      </w:r>
      <w:r w:rsidR="00D24EFF">
        <w:rPr>
          <w:rFonts w:eastAsia="宋体" w:cs="Arial"/>
          <w:b/>
          <w:bCs/>
          <w:szCs w:val="21"/>
        </w:rPr>
        <w:t xml:space="preserve"> in the future</w:t>
      </w:r>
      <w:r>
        <w:rPr>
          <w:rFonts w:cs="Arial" w:hint="eastAsia"/>
          <w:b/>
          <w:bCs/>
          <w:szCs w:val="21"/>
        </w:rPr>
        <w:t>.</w:t>
      </w:r>
    </w:p>
    <w:p w14:paraId="23E75190" w14:textId="2CFAFAAC" w:rsidR="00BB305A" w:rsidRPr="00B3016E" w:rsidRDefault="009B6AC7">
      <w:pPr>
        <w:snapToGrid w:val="0"/>
        <w:spacing w:before="120" w:after="0" w:line="360" w:lineRule="auto"/>
        <w:rPr>
          <w:b/>
          <w:bCs/>
          <w:u w:val="single"/>
        </w:rPr>
      </w:pPr>
      <w:r w:rsidRPr="009B6AC7">
        <w:rPr>
          <w:b/>
          <w:bCs/>
          <w:u w:val="single"/>
        </w:rPr>
        <w:t xml:space="preserve">Striving for </w:t>
      </w:r>
      <w:r>
        <w:rPr>
          <w:b/>
          <w:bCs/>
          <w:u w:val="single"/>
        </w:rPr>
        <w:t>b</w:t>
      </w:r>
      <w:r w:rsidRPr="009B6AC7">
        <w:rPr>
          <w:b/>
          <w:bCs/>
          <w:u w:val="single"/>
        </w:rPr>
        <w:t>etter</w:t>
      </w:r>
      <w:r>
        <w:rPr>
          <w:b/>
          <w:bCs/>
          <w:u w:val="single"/>
        </w:rPr>
        <w:t xml:space="preserve"> </w:t>
      </w:r>
      <w:r w:rsidR="00654E03">
        <w:rPr>
          <w:rFonts w:eastAsiaTheme="minorEastAsia" w:hint="eastAsia"/>
          <w:b/>
          <w:bCs/>
          <w:u w:val="single"/>
        </w:rPr>
        <w:t>performance</w:t>
      </w:r>
    </w:p>
    <w:p w14:paraId="7C30C665" w14:textId="77777777" w:rsidR="00BB305A" w:rsidRDefault="00961D69">
      <w:pPr>
        <w:snapToGrid w:val="0"/>
        <w:spacing w:after="0" w:line="360" w:lineRule="auto"/>
      </w:pPr>
      <w:r>
        <w:rPr>
          <w:rFonts w:eastAsia="等线" w:hint="eastAsia"/>
        </w:rPr>
        <w:t>I</w:t>
      </w:r>
      <w:r>
        <w:rPr>
          <w:rFonts w:eastAsia="等线"/>
        </w:rPr>
        <w:t xml:space="preserve">n </w:t>
      </w:r>
      <w:r>
        <w:rPr>
          <w:rFonts w:eastAsia="等线" w:hint="eastAsia"/>
        </w:rPr>
        <w:t>RAN2#131 meeting</w:t>
      </w:r>
      <w:r>
        <w:rPr>
          <w:rFonts w:eastAsia="等线"/>
        </w:rPr>
        <w:t xml:space="preserve">, RAN2 has expressed our space pressure in </w:t>
      </w:r>
      <w:r>
        <w:rPr>
          <w:rFonts w:eastAsia="等线" w:hint="eastAsia"/>
        </w:rPr>
        <w:t xml:space="preserve">A-IoT </w:t>
      </w:r>
      <w:r>
        <w:rPr>
          <w:rFonts w:eastAsia="等线"/>
        </w:rPr>
        <w:t xml:space="preserve">paging message in the LS out </w:t>
      </w:r>
      <w:r>
        <w:rPr>
          <w:rFonts w:eastAsia="等线" w:hint="eastAsia"/>
        </w:rPr>
        <w:t>(</w:t>
      </w:r>
      <w:r>
        <w:t>R2-2506465</w:t>
      </w:r>
      <w:r>
        <w:rPr>
          <w:rFonts w:eastAsia="宋体" w:hint="eastAsia"/>
        </w:rPr>
        <w:t>)</w:t>
      </w:r>
      <w:r>
        <w:t xml:space="preserve">. However, larger size of paging ID is still requested by SA2 in this meeting (S2-2507793). </w:t>
      </w:r>
    </w:p>
    <w:p w14:paraId="7637FCA9" w14:textId="77777777" w:rsidR="00BB305A" w:rsidRDefault="00961D69">
      <w:pPr>
        <w:snapToGrid w:val="0"/>
        <w:spacing w:after="0" w:line="360" w:lineRule="auto"/>
        <w:rPr>
          <w:rFonts w:eastAsia="Malgun Gothic"/>
          <w:lang w:eastAsia="de-DE"/>
        </w:rPr>
      </w:pPr>
      <w:r>
        <w:t xml:space="preserve">Based on the current A-IoT MAC specification, we have about up to </w:t>
      </w:r>
      <w:r>
        <w:rPr>
          <w:rFonts w:eastAsia="Malgun Gothic"/>
          <w:lang w:eastAsia="de-DE"/>
        </w:rPr>
        <w:t>776 bits MAC PDU for the paging message, i.e., 78% usage of the upper bound of R2D TBS limitation:</w:t>
      </w:r>
    </w:p>
    <w:p w14:paraId="5CE4D5DB" w14:textId="77777777" w:rsidR="00BB305A" w:rsidRDefault="00961D69">
      <w:pPr>
        <w:pStyle w:val="afb"/>
        <w:numPr>
          <w:ilvl w:val="0"/>
          <w:numId w:val="11"/>
        </w:numPr>
        <w:snapToGrid w:val="0"/>
        <w:spacing w:after="0" w:line="360" w:lineRule="auto"/>
        <w:ind w:firstLineChars="0"/>
        <w:rPr>
          <w:rFonts w:eastAsia="Malgun Gothic"/>
          <w:lang w:eastAsia="de-DE"/>
        </w:rPr>
      </w:pPr>
      <w:r>
        <w:rPr>
          <w:rFonts w:eastAsia="等线"/>
        </w:rPr>
        <w:t xml:space="preserve">About 6 bytes AS </w:t>
      </w:r>
      <w:proofErr w:type="gramStart"/>
      <w:r>
        <w:rPr>
          <w:rFonts w:eastAsia="等线"/>
        </w:rPr>
        <w:t>fields;</w:t>
      </w:r>
      <w:proofErr w:type="gramEnd"/>
    </w:p>
    <w:p w14:paraId="51ED1324" w14:textId="77777777" w:rsidR="00BB305A" w:rsidRDefault="00961D69">
      <w:pPr>
        <w:pStyle w:val="afb"/>
        <w:numPr>
          <w:ilvl w:val="0"/>
          <w:numId w:val="11"/>
        </w:numPr>
        <w:snapToGrid w:val="0"/>
        <w:spacing w:after="0" w:line="360" w:lineRule="auto"/>
        <w:ind w:firstLineChars="0"/>
        <w:rPr>
          <w:rFonts w:eastAsia="Malgun Gothic"/>
          <w:lang w:eastAsia="de-DE"/>
        </w:rPr>
      </w:pPr>
      <w:r>
        <w:rPr>
          <w:rFonts w:eastAsia="Malgun Gothic"/>
          <w:lang w:eastAsia="de-DE"/>
        </w:rPr>
        <w:t>max</w:t>
      </w:r>
      <w:r>
        <w:rPr>
          <w:rFonts w:eastAsia="宋体" w:hint="eastAsia"/>
        </w:rPr>
        <w:t>imum</w:t>
      </w:r>
      <w:r>
        <w:rPr>
          <w:rFonts w:eastAsia="Malgun Gothic"/>
          <w:lang w:eastAsia="de-DE"/>
        </w:rPr>
        <w:t xml:space="preserve"> 600 bits for paging ID, </w:t>
      </w:r>
      <w:r>
        <w:rPr>
          <w:rFonts w:eastAsia="宋体" w:hint="eastAsia"/>
        </w:rPr>
        <w:t>considering the</w:t>
      </w:r>
      <w:r>
        <w:rPr>
          <w:rFonts w:eastAsia="Malgun Gothic"/>
          <w:lang w:eastAsia="de-DE"/>
        </w:rPr>
        <w:t xml:space="preserve"> new LS</w:t>
      </w:r>
      <w:r>
        <w:rPr>
          <w:rFonts w:eastAsia="宋体" w:hint="eastAsia"/>
        </w:rPr>
        <w:t xml:space="preserve"> from </w:t>
      </w:r>
      <w:proofErr w:type="gramStart"/>
      <w:r>
        <w:rPr>
          <w:rFonts w:eastAsia="宋体" w:hint="eastAsia"/>
        </w:rPr>
        <w:t>SA2</w:t>
      </w:r>
      <w:r>
        <w:rPr>
          <w:rFonts w:eastAsia="Malgun Gothic"/>
          <w:lang w:eastAsia="de-DE"/>
        </w:rPr>
        <w:t>;</w:t>
      </w:r>
      <w:proofErr w:type="gramEnd"/>
    </w:p>
    <w:p w14:paraId="0F042B17" w14:textId="77777777" w:rsidR="00BB305A" w:rsidRDefault="00961D69" w:rsidP="00DD417B">
      <w:pPr>
        <w:pStyle w:val="afb"/>
        <w:numPr>
          <w:ilvl w:val="1"/>
          <w:numId w:val="11"/>
        </w:numPr>
        <w:snapToGrid w:val="0"/>
        <w:spacing w:after="0" w:line="360" w:lineRule="auto"/>
        <w:ind w:left="1134" w:firstLineChars="0" w:hanging="425"/>
        <w:rPr>
          <w:rFonts w:eastAsia="Malgun Gothic"/>
          <w:lang w:eastAsia="de-DE"/>
        </w:rPr>
      </w:pPr>
      <w:r>
        <w:rPr>
          <w:rFonts w:eastAsia="等线" w:hint="eastAsia"/>
        </w:rPr>
        <w:t>T</w:t>
      </w:r>
      <w:r>
        <w:rPr>
          <w:rFonts w:eastAsia="等线"/>
        </w:rPr>
        <w:t xml:space="preserve">his is unavoidable, since this is the major function of paging message, i.e., </w:t>
      </w:r>
      <w:r>
        <w:rPr>
          <w:rFonts w:eastAsia="等线" w:hint="eastAsia"/>
        </w:rPr>
        <w:t>indicating which A-IoT device(s) are paged</w:t>
      </w:r>
      <w:r>
        <w:rPr>
          <w:rFonts w:eastAsia="等线"/>
        </w:rPr>
        <w:t xml:space="preserve">. </w:t>
      </w:r>
    </w:p>
    <w:p w14:paraId="2DF5D11F" w14:textId="77777777" w:rsidR="00BB305A" w:rsidRDefault="00961D69" w:rsidP="00DD417B">
      <w:pPr>
        <w:pStyle w:val="afb"/>
        <w:numPr>
          <w:ilvl w:val="1"/>
          <w:numId w:val="11"/>
        </w:numPr>
        <w:snapToGrid w:val="0"/>
        <w:spacing w:after="0" w:line="360" w:lineRule="auto"/>
        <w:ind w:left="1134" w:firstLineChars="0" w:hanging="425"/>
        <w:rPr>
          <w:rFonts w:eastAsia="Malgun Gothic"/>
          <w:lang w:eastAsia="de-DE"/>
        </w:rPr>
      </w:pPr>
      <w:r>
        <w:rPr>
          <w:rFonts w:eastAsia="等线" w:hint="eastAsia"/>
        </w:rPr>
        <w:t>N</w:t>
      </w:r>
      <w:r>
        <w:rPr>
          <w:rFonts w:eastAsia="等线"/>
        </w:rPr>
        <w:t xml:space="preserve">ote that this is optional for </w:t>
      </w:r>
      <w:proofErr w:type="gramStart"/>
      <w:r>
        <w:rPr>
          <w:rFonts w:eastAsia="等线"/>
        </w:rPr>
        <w:t>network</w:t>
      </w:r>
      <w:proofErr w:type="gramEnd"/>
      <w:r>
        <w:rPr>
          <w:rFonts w:eastAsia="等线"/>
        </w:rPr>
        <w:t xml:space="preserve"> to choose different </w:t>
      </w:r>
      <w:proofErr w:type="gramStart"/>
      <w:r>
        <w:rPr>
          <w:rFonts w:eastAsia="等线"/>
        </w:rPr>
        <w:t>size</w:t>
      </w:r>
      <w:proofErr w:type="gramEnd"/>
      <w:r>
        <w:rPr>
          <w:rFonts w:eastAsia="等线"/>
        </w:rPr>
        <w:t xml:space="preserve"> of paging ID, i.e., this is variable and configurable size.</w:t>
      </w:r>
    </w:p>
    <w:p w14:paraId="4A645BD7" w14:textId="77777777" w:rsidR="00BB305A" w:rsidRDefault="00961D69">
      <w:pPr>
        <w:pStyle w:val="afb"/>
        <w:numPr>
          <w:ilvl w:val="0"/>
          <w:numId w:val="11"/>
        </w:numPr>
        <w:snapToGrid w:val="0"/>
        <w:spacing w:after="0" w:line="360" w:lineRule="auto"/>
        <w:ind w:firstLineChars="0"/>
        <w:rPr>
          <w:rFonts w:eastAsia="Malgun Gothic"/>
          <w:lang w:eastAsia="de-DE"/>
        </w:rPr>
      </w:pPr>
      <w:r>
        <w:rPr>
          <w:rFonts w:eastAsia="Malgun Gothic"/>
          <w:lang w:eastAsia="de-DE"/>
        </w:rPr>
        <w:t xml:space="preserve">128 bits security parameters, based on SA3 </w:t>
      </w:r>
      <w:proofErr w:type="gramStart"/>
      <w:r>
        <w:rPr>
          <w:rFonts w:eastAsia="Malgun Gothic"/>
          <w:lang w:eastAsia="de-DE"/>
        </w:rPr>
        <w:t>request;</w:t>
      </w:r>
      <w:proofErr w:type="gramEnd"/>
      <w:r>
        <w:rPr>
          <w:rFonts w:eastAsia="Malgun Gothic"/>
          <w:lang w:eastAsia="de-DE"/>
        </w:rPr>
        <w:t xml:space="preserve"> </w:t>
      </w:r>
    </w:p>
    <w:p w14:paraId="07242F2F" w14:textId="77777777" w:rsidR="00BB305A" w:rsidRDefault="00961D69">
      <w:pPr>
        <w:pStyle w:val="afb"/>
        <w:numPr>
          <w:ilvl w:val="1"/>
          <w:numId w:val="11"/>
        </w:numPr>
        <w:snapToGrid w:val="0"/>
        <w:spacing w:after="0" w:line="360" w:lineRule="auto"/>
        <w:ind w:firstLineChars="0"/>
        <w:rPr>
          <w:rFonts w:eastAsia="Malgun Gothic"/>
          <w:lang w:eastAsia="de-DE"/>
        </w:rPr>
      </w:pPr>
      <w:r>
        <w:rPr>
          <w:rFonts w:eastAsia="等线"/>
        </w:rPr>
        <w:t>Note that this size is approximately three times that of all RAN1 and RAN2-related fields.</w:t>
      </w:r>
    </w:p>
    <w:p w14:paraId="1232DD04" w14:textId="0C83E141" w:rsidR="00BB305A" w:rsidRDefault="00961D69">
      <w:pPr>
        <w:snapToGrid w:val="0"/>
        <w:spacing w:after="0" w:line="360" w:lineRule="auto"/>
        <w:rPr>
          <w:rFonts w:eastAsiaTheme="minorEastAsia"/>
        </w:rPr>
      </w:pPr>
      <w:r>
        <w:rPr>
          <w:rFonts w:hint="eastAsia"/>
        </w:rPr>
        <w:t xml:space="preserve">The R19 device 1 is supposed to be deployed in indoor scenario. </w:t>
      </w:r>
      <w:r>
        <w:rPr>
          <w:rFonts w:hint="eastAsia"/>
          <w:lang w:eastAsia="de-DE"/>
        </w:rPr>
        <w:t xml:space="preserve">Some operators/networks may consider certain R19 indoor isolated private networks sufficiently secure, as they are not vulnerable to "Msg3 replay attacks from fake devices". In such scenarios, the network may prioritize lower overhead, for example, not always including the </w:t>
      </w:r>
      <w:proofErr w:type="gramStart"/>
      <w:r>
        <w:rPr>
          <w:rFonts w:hint="eastAsia"/>
          <w:lang w:eastAsia="de-DE"/>
        </w:rPr>
        <w:t>128</w:t>
      </w:r>
      <w:r w:rsidR="00FE52F8">
        <w:rPr>
          <w:rFonts w:eastAsiaTheme="minorEastAsia" w:hint="eastAsia"/>
        </w:rPr>
        <w:t xml:space="preserve"> </w:t>
      </w:r>
      <w:r>
        <w:rPr>
          <w:rFonts w:hint="eastAsia"/>
          <w:lang w:eastAsia="de-DE"/>
        </w:rPr>
        <w:t>bit</w:t>
      </w:r>
      <w:proofErr w:type="gramEnd"/>
      <w:r>
        <w:rPr>
          <w:rFonts w:hint="eastAsia"/>
          <w:lang w:eastAsia="de-DE"/>
        </w:rPr>
        <w:t xml:space="preserve"> </w:t>
      </w:r>
      <w:proofErr w:type="spellStart"/>
      <w:r w:rsidR="00FE52F8">
        <w:rPr>
          <w:rFonts w:hint="eastAsia"/>
        </w:rPr>
        <w:t>RAND</w:t>
      </w:r>
      <w:r w:rsidR="00FE52F8">
        <w:rPr>
          <w:rFonts w:hint="eastAsia"/>
          <w:vertAlign w:val="subscript"/>
        </w:rPr>
        <w:t>AIOT_</w:t>
      </w:r>
      <w:r w:rsidR="00FE52F8">
        <w:rPr>
          <w:rFonts w:eastAsiaTheme="minorEastAsia" w:hint="eastAsia"/>
          <w:vertAlign w:val="subscript"/>
        </w:rPr>
        <w:t>n</w:t>
      </w:r>
      <w:proofErr w:type="spellEnd"/>
      <w:r>
        <w:rPr>
          <w:rFonts w:hint="eastAsia"/>
          <w:lang w:eastAsia="de-DE"/>
        </w:rPr>
        <w:t xml:space="preserve"> in the </w:t>
      </w:r>
      <w:r>
        <w:rPr>
          <w:rFonts w:eastAsia="宋体" w:hint="eastAsia"/>
        </w:rPr>
        <w:t xml:space="preserve">A-IoT paging </w:t>
      </w:r>
      <w:proofErr w:type="gramStart"/>
      <w:r>
        <w:rPr>
          <w:rFonts w:eastAsia="宋体" w:hint="eastAsia"/>
        </w:rPr>
        <w:t>message</w:t>
      </w:r>
      <w:r w:rsidR="00654E03">
        <w:rPr>
          <w:rFonts w:eastAsia="宋体" w:hint="eastAsia"/>
        </w:rPr>
        <w:t>, and</w:t>
      </w:r>
      <w:proofErr w:type="gramEnd"/>
      <w:r w:rsidR="00654E03">
        <w:rPr>
          <w:rFonts w:eastAsia="宋体" w:hint="eastAsia"/>
        </w:rPr>
        <w:t xml:space="preserve"> not including the 32bit </w:t>
      </w:r>
      <w:r w:rsidR="00654E03">
        <w:rPr>
          <w:rFonts w:eastAsiaTheme="minorEastAsia" w:hint="eastAsia"/>
        </w:rPr>
        <w:t>RES</w:t>
      </w:r>
      <w:r w:rsidR="00654E03">
        <w:rPr>
          <w:rFonts w:hint="eastAsia"/>
          <w:vertAlign w:val="subscript"/>
        </w:rPr>
        <w:t>AIOT</w:t>
      </w:r>
      <w:r w:rsidR="00654E03">
        <w:rPr>
          <w:rFonts w:eastAsia="宋体" w:hint="eastAsia"/>
        </w:rPr>
        <w:t xml:space="preserve"> and </w:t>
      </w:r>
      <w:proofErr w:type="gramStart"/>
      <w:r w:rsidR="00654E03">
        <w:rPr>
          <w:rFonts w:eastAsia="宋体" w:hint="eastAsia"/>
        </w:rPr>
        <w:t>128</w:t>
      </w:r>
      <w:r w:rsidR="00FE52F8">
        <w:rPr>
          <w:rFonts w:eastAsia="宋体" w:hint="eastAsia"/>
        </w:rPr>
        <w:t xml:space="preserve"> </w:t>
      </w:r>
      <w:r w:rsidR="00654E03">
        <w:rPr>
          <w:rFonts w:eastAsia="宋体" w:hint="eastAsia"/>
        </w:rPr>
        <w:t>bit</w:t>
      </w:r>
      <w:proofErr w:type="gramEnd"/>
      <w:r w:rsidR="00654E03">
        <w:rPr>
          <w:rFonts w:eastAsia="宋体" w:hint="eastAsia"/>
        </w:rPr>
        <w:t xml:space="preserve"> </w:t>
      </w:r>
      <w:proofErr w:type="spellStart"/>
      <w:r w:rsidR="00654E03">
        <w:rPr>
          <w:rFonts w:hint="eastAsia"/>
        </w:rPr>
        <w:t>RAND</w:t>
      </w:r>
      <w:r w:rsidR="00654E03">
        <w:rPr>
          <w:rFonts w:hint="eastAsia"/>
          <w:vertAlign w:val="subscript"/>
        </w:rPr>
        <w:t>AIOT_</w:t>
      </w:r>
      <w:r w:rsidR="00654E03">
        <w:rPr>
          <w:rFonts w:eastAsiaTheme="minorEastAsia" w:hint="eastAsia"/>
          <w:vertAlign w:val="subscript"/>
        </w:rPr>
        <w:t>d</w:t>
      </w:r>
      <w:proofErr w:type="spellEnd"/>
      <w:r w:rsidR="00654E03">
        <w:rPr>
          <w:rFonts w:eastAsiaTheme="minorEastAsia" w:hint="eastAsia"/>
        </w:rPr>
        <w:t xml:space="preserve"> in MSG3,</w:t>
      </w:r>
      <w:r>
        <w:rPr>
          <w:rFonts w:hint="eastAsia"/>
          <w:lang w:eastAsia="de-DE"/>
        </w:rPr>
        <w:t xml:space="preserve"> </w:t>
      </w:r>
      <w:proofErr w:type="gramStart"/>
      <w:r w:rsidR="00FE52F8">
        <w:rPr>
          <w:rFonts w:eastAsiaTheme="minorEastAsia" w:hint="eastAsia"/>
        </w:rPr>
        <w:t xml:space="preserve">in order </w:t>
      </w:r>
      <w:r>
        <w:rPr>
          <w:rFonts w:hint="eastAsia"/>
          <w:lang w:eastAsia="de-DE"/>
        </w:rPr>
        <w:t>to</w:t>
      </w:r>
      <w:proofErr w:type="gramEnd"/>
      <w:r>
        <w:rPr>
          <w:rFonts w:hint="eastAsia"/>
          <w:lang w:eastAsia="de-DE"/>
        </w:rPr>
        <w:t xml:space="preserve"> </w:t>
      </w:r>
      <w:r>
        <w:rPr>
          <w:rFonts w:eastAsia="宋体" w:hint="eastAsia"/>
        </w:rPr>
        <w:t>g</w:t>
      </w:r>
      <w:r>
        <w:rPr>
          <w:rFonts w:hint="eastAsia"/>
          <w:lang w:eastAsia="de-DE"/>
        </w:rPr>
        <w:t xml:space="preserve">uarantee </w:t>
      </w:r>
      <w:r w:rsidR="00654E03">
        <w:rPr>
          <w:rFonts w:eastAsiaTheme="minorEastAsia" w:hint="eastAsia"/>
        </w:rPr>
        <w:t>the</w:t>
      </w:r>
      <w:r>
        <w:rPr>
          <w:rFonts w:hint="eastAsia"/>
          <w:lang w:eastAsia="de-DE"/>
        </w:rPr>
        <w:t xml:space="preserve"> performance</w:t>
      </w:r>
      <w:r>
        <w:rPr>
          <w:rFonts w:eastAsia="宋体" w:hint="eastAsia"/>
        </w:rPr>
        <w:t xml:space="preserve">, i.e. </w:t>
      </w:r>
      <w:r>
        <w:rPr>
          <w:rFonts w:hint="eastAsia"/>
          <w:lang w:eastAsia="de-DE"/>
        </w:rPr>
        <w:t>achiev</w:t>
      </w:r>
      <w:r>
        <w:rPr>
          <w:rFonts w:eastAsia="宋体" w:hint="eastAsia"/>
        </w:rPr>
        <w:t xml:space="preserve">ing </w:t>
      </w:r>
      <w:r w:rsidR="00654E03">
        <w:rPr>
          <w:rFonts w:eastAsiaTheme="minorEastAsia" w:hint="eastAsia"/>
        </w:rPr>
        <w:t>higher inventory efficiency</w:t>
      </w:r>
      <w:r>
        <w:rPr>
          <w:rFonts w:hint="eastAsia"/>
          <w:lang w:eastAsia="de-DE"/>
        </w:rPr>
        <w:t xml:space="preserve">. </w:t>
      </w:r>
      <w:r w:rsidR="00EB5C00" w:rsidRPr="00EB5C00">
        <w:rPr>
          <w:lang w:eastAsia="de-DE"/>
        </w:rPr>
        <w:t>In such scenarios, the network may</w:t>
      </w:r>
      <w:r w:rsidR="00EB5C00">
        <w:rPr>
          <w:lang w:eastAsia="de-DE"/>
        </w:rPr>
        <w:t xml:space="preserve"> </w:t>
      </w:r>
      <w:r w:rsidR="00EB5C00" w:rsidRPr="00EB5C00">
        <w:rPr>
          <w:lang w:eastAsia="de-DE"/>
        </w:rPr>
        <w:t>prioritize lower overhead in the inventory procedure</w:t>
      </w:r>
      <w:r w:rsidR="00EB5C00">
        <w:rPr>
          <w:lang w:eastAsia="de-DE"/>
        </w:rPr>
        <w:t xml:space="preserve"> also </w:t>
      </w:r>
      <w:r w:rsidR="00EB5C00" w:rsidRPr="00EB5C00">
        <w:rPr>
          <w:lang w:eastAsia="de-DE"/>
        </w:rPr>
        <w:t>to achieve better coverage.</w:t>
      </w:r>
    </w:p>
    <w:p w14:paraId="3C8E0ADC" w14:textId="084B0880" w:rsidR="00654E03" w:rsidRDefault="00654E03" w:rsidP="00654E03">
      <w:pPr>
        <w:snapToGrid w:val="0"/>
        <w:spacing w:beforeLines="50" w:before="180" w:line="288" w:lineRule="auto"/>
        <w:rPr>
          <w:rFonts w:cs="Arial"/>
          <w:b/>
          <w:bCs/>
          <w:szCs w:val="21"/>
        </w:rPr>
      </w:pPr>
      <w:r>
        <w:rPr>
          <w:rFonts w:cs="Arial" w:hint="eastAsia"/>
          <w:b/>
          <w:bCs/>
          <w:szCs w:val="21"/>
        </w:rPr>
        <w:t xml:space="preserve">Observation 2: Due to the overhead pressure of the A-IoT paging message, some operators/networks may </w:t>
      </w:r>
      <w:proofErr w:type="gramStart"/>
      <w:r>
        <w:rPr>
          <w:rFonts w:cs="Arial" w:hint="eastAsia"/>
          <w:b/>
          <w:bCs/>
          <w:szCs w:val="21"/>
        </w:rPr>
        <w:t>prefer</w:t>
      </w:r>
      <w:r w:rsidR="00FE52F8" w:rsidRPr="00FE52F8">
        <w:rPr>
          <w:rFonts w:eastAsiaTheme="minorEastAsia" w:cs="Arial" w:hint="eastAsia"/>
          <w:b/>
          <w:bCs/>
          <w:szCs w:val="21"/>
        </w:rPr>
        <w:t xml:space="preserve"> </w:t>
      </w:r>
      <w:r w:rsidR="007F3295">
        <w:rPr>
          <w:rFonts w:eastAsiaTheme="minorEastAsia" w:cs="Arial"/>
          <w:b/>
          <w:bCs/>
          <w:szCs w:val="21"/>
        </w:rPr>
        <w:t>to</w:t>
      </w:r>
      <w:proofErr w:type="gramEnd"/>
      <w:r w:rsidR="007F3295">
        <w:rPr>
          <w:rFonts w:eastAsiaTheme="minorEastAsia" w:cs="Arial"/>
          <w:b/>
          <w:bCs/>
          <w:szCs w:val="21"/>
        </w:rPr>
        <w:t xml:space="preserve"> </w:t>
      </w:r>
      <w:proofErr w:type="gramStart"/>
      <w:r w:rsidR="00FE52F8">
        <w:rPr>
          <w:rFonts w:eastAsiaTheme="minorEastAsia" w:cs="Arial" w:hint="eastAsia"/>
          <w:b/>
          <w:bCs/>
          <w:szCs w:val="21"/>
        </w:rPr>
        <w:t>not</w:t>
      </w:r>
      <w:r>
        <w:rPr>
          <w:rFonts w:cs="Arial" w:hint="eastAsia"/>
          <w:b/>
          <w:bCs/>
          <w:szCs w:val="21"/>
        </w:rPr>
        <w:t xml:space="preserve"> </w:t>
      </w:r>
      <w:r w:rsidR="00D24EFF">
        <w:rPr>
          <w:rFonts w:cs="Arial"/>
          <w:b/>
          <w:bCs/>
          <w:szCs w:val="21"/>
        </w:rPr>
        <w:t>always</w:t>
      </w:r>
      <w:proofErr w:type="gramEnd"/>
      <w:r w:rsidR="00D24EFF">
        <w:rPr>
          <w:rFonts w:cs="Arial"/>
          <w:b/>
          <w:bCs/>
          <w:szCs w:val="21"/>
        </w:rPr>
        <w:t xml:space="preserve"> </w:t>
      </w:r>
      <w:r>
        <w:rPr>
          <w:rFonts w:eastAsiaTheme="minorEastAsia" w:cs="Arial" w:hint="eastAsia"/>
          <w:b/>
          <w:bCs/>
          <w:szCs w:val="21"/>
        </w:rPr>
        <w:t>include security field in</w:t>
      </w:r>
      <w:r>
        <w:rPr>
          <w:rFonts w:cs="Arial" w:hint="eastAsia"/>
          <w:b/>
          <w:bCs/>
          <w:szCs w:val="21"/>
        </w:rPr>
        <w:t xml:space="preserve"> A-IoT paging message to achieve</w:t>
      </w:r>
      <w:r>
        <w:rPr>
          <w:rFonts w:eastAsiaTheme="minorEastAsia" w:cs="Arial" w:hint="eastAsia"/>
          <w:b/>
          <w:bCs/>
          <w:szCs w:val="21"/>
        </w:rPr>
        <w:t xml:space="preserve"> higher inventory efficiency</w:t>
      </w:r>
      <w:r w:rsidR="003D024B">
        <w:rPr>
          <w:rFonts w:eastAsiaTheme="minorEastAsia" w:cs="Arial"/>
          <w:b/>
          <w:bCs/>
          <w:szCs w:val="21"/>
        </w:rPr>
        <w:t xml:space="preserve"> and better coverage</w:t>
      </w:r>
      <w:r>
        <w:rPr>
          <w:rFonts w:cs="Arial" w:hint="eastAsia"/>
          <w:b/>
          <w:bCs/>
          <w:szCs w:val="21"/>
        </w:rPr>
        <w:t>, in secure indoor deployments.</w:t>
      </w:r>
    </w:p>
    <w:p w14:paraId="25AD21B5" w14:textId="4191DD02" w:rsidR="009911D0" w:rsidRDefault="00961D69">
      <w:pPr>
        <w:snapToGrid w:val="0"/>
        <w:spacing w:after="0" w:line="360" w:lineRule="auto"/>
        <w:rPr>
          <w:rFonts w:eastAsia="宋体"/>
        </w:rPr>
      </w:pPr>
      <w:r>
        <w:rPr>
          <w:rFonts w:eastAsia="宋体" w:hint="eastAsia"/>
        </w:rPr>
        <w:t xml:space="preserve">Apart from </w:t>
      </w:r>
      <w:r w:rsidR="004B7185">
        <w:rPr>
          <w:rFonts w:eastAsia="宋体" w:hint="eastAsia"/>
        </w:rPr>
        <w:t>the overhead</w:t>
      </w:r>
      <w:r>
        <w:rPr>
          <w:rFonts w:eastAsia="宋体" w:hint="eastAsia"/>
        </w:rPr>
        <w:t xml:space="preserve">, the </w:t>
      </w:r>
      <w:r w:rsidR="00DD770E">
        <w:rPr>
          <w:rFonts w:eastAsia="宋体" w:hint="eastAsia"/>
        </w:rPr>
        <w:t>power</w:t>
      </w:r>
      <w:r>
        <w:rPr>
          <w:rFonts w:eastAsia="宋体" w:hint="eastAsia"/>
        </w:rPr>
        <w:t xml:space="preserve"> consumption</w:t>
      </w:r>
      <w:r w:rsidR="00654E03">
        <w:rPr>
          <w:rFonts w:eastAsia="宋体" w:hint="eastAsia"/>
        </w:rPr>
        <w:t xml:space="preserve"> of security parameter calculation</w:t>
      </w:r>
      <w:r w:rsidR="00A3093E">
        <w:rPr>
          <w:rFonts w:eastAsia="宋体" w:hint="eastAsia"/>
        </w:rPr>
        <w:t xml:space="preserve"> for </w:t>
      </w:r>
      <w:r w:rsidR="00A3093E">
        <w:rPr>
          <w:rFonts w:eastAsia="宋体"/>
        </w:rPr>
        <w:t>device</w:t>
      </w:r>
      <w:r w:rsidR="00A3093E">
        <w:rPr>
          <w:rFonts w:eastAsia="宋体" w:hint="eastAsia"/>
        </w:rPr>
        <w:t xml:space="preserve"> 1</w:t>
      </w:r>
      <w:r w:rsidR="00654E03">
        <w:rPr>
          <w:rFonts w:eastAsia="宋体" w:hint="eastAsia"/>
        </w:rPr>
        <w:t xml:space="preserve"> </w:t>
      </w:r>
      <w:r w:rsidR="00FE52F8">
        <w:rPr>
          <w:rFonts w:eastAsia="宋体" w:hint="eastAsia"/>
        </w:rPr>
        <w:t xml:space="preserve">may </w:t>
      </w:r>
      <w:r w:rsidR="004B7185">
        <w:rPr>
          <w:rFonts w:eastAsia="宋体" w:hint="eastAsia"/>
        </w:rPr>
        <w:t xml:space="preserve">also </w:t>
      </w:r>
      <w:proofErr w:type="gramStart"/>
      <w:r w:rsidR="00FE52F8">
        <w:rPr>
          <w:rFonts w:eastAsia="宋体" w:hint="eastAsia"/>
        </w:rPr>
        <w:t>impact</w:t>
      </w:r>
      <w:proofErr w:type="gramEnd"/>
      <w:r w:rsidR="00FE52F8">
        <w:rPr>
          <w:rFonts w:eastAsia="宋体" w:hint="eastAsia"/>
        </w:rPr>
        <w:t xml:space="preserve"> the coverage. The peak power consumption for device 1 is ~1uW. And </w:t>
      </w:r>
      <w:r w:rsidR="00FE52F8">
        <w:rPr>
          <w:rFonts w:eastAsia="宋体"/>
        </w:rPr>
        <w:t>device</w:t>
      </w:r>
      <w:r w:rsidR="00FE52F8">
        <w:rPr>
          <w:rFonts w:eastAsia="宋体" w:hint="eastAsia"/>
        </w:rPr>
        <w:t xml:space="preserve"> 1 is capable of limited </w:t>
      </w:r>
      <w:r w:rsidR="00640AD5">
        <w:rPr>
          <w:rFonts w:eastAsia="宋体" w:hint="eastAsia"/>
        </w:rPr>
        <w:t xml:space="preserve">energy storage (e.g., </w:t>
      </w:r>
      <w:r w:rsidR="00640AD5" w:rsidRPr="00640AD5">
        <w:rPr>
          <w:rFonts w:eastAsia="宋体"/>
        </w:rPr>
        <w:t>capacitor</w:t>
      </w:r>
      <w:r w:rsidR="00640AD5">
        <w:rPr>
          <w:rFonts w:eastAsia="宋体" w:hint="eastAsia"/>
        </w:rPr>
        <w:t>)</w:t>
      </w:r>
      <w:r w:rsidR="00FE52F8">
        <w:rPr>
          <w:rFonts w:eastAsia="宋体" w:hint="eastAsia"/>
        </w:rPr>
        <w:t xml:space="preserve">. </w:t>
      </w:r>
      <w:r w:rsidR="004B7185">
        <w:rPr>
          <w:rFonts w:eastAsia="宋体" w:hint="eastAsia"/>
        </w:rPr>
        <w:t xml:space="preserve">The calculation of security parameters, as well as storing these parameters inside the register, may occupy the power used for R2D and D2R communication, which has impact on the coverage. Some operators/networks may choose </w:t>
      </w:r>
      <w:proofErr w:type="gramStart"/>
      <w:r w:rsidR="004B7185">
        <w:rPr>
          <w:rFonts w:eastAsia="宋体" w:hint="eastAsia"/>
        </w:rPr>
        <w:t>to not</w:t>
      </w:r>
      <w:proofErr w:type="gramEnd"/>
      <w:r w:rsidR="004B7185">
        <w:rPr>
          <w:rFonts w:eastAsia="宋体" w:hint="eastAsia"/>
        </w:rPr>
        <w:t xml:space="preserve"> include the 128-bit random number in the A-IoT paging message, </w:t>
      </w:r>
      <w:proofErr w:type="gramStart"/>
      <w:r w:rsidR="004B7185">
        <w:rPr>
          <w:rFonts w:eastAsia="宋体" w:hint="eastAsia"/>
        </w:rPr>
        <w:t>so as to</w:t>
      </w:r>
      <w:proofErr w:type="gramEnd"/>
      <w:r w:rsidR="004B7185">
        <w:rPr>
          <w:rFonts w:eastAsia="宋体" w:hint="eastAsia"/>
        </w:rPr>
        <w:t xml:space="preserve"> ensure that the device's energy is fully used for communication</w:t>
      </w:r>
      <w:r w:rsidR="00527276">
        <w:rPr>
          <w:rFonts w:eastAsia="宋体"/>
        </w:rPr>
        <w:t xml:space="preserve"> </w:t>
      </w:r>
      <w:proofErr w:type="gramStart"/>
      <w:r w:rsidR="00527276">
        <w:rPr>
          <w:rFonts w:eastAsia="宋体" w:hint="eastAsia"/>
        </w:rPr>
        <w:t>and</w:t>
      </w:r>
      <w:r w:rsidR="00527276">
        <w:rPr>
          <w:rFonts w:eastAsia="宋体"/>
        </w:rPr>
        <w:t xml:space="preserve"> </w:t>
      </w:r>
      <w:r w:rsidR="00527276">
        <w:rPr>
          <w:rFonts w:eastAsia="宋体" w:hint="eastAsia"/>
        </w:rPr>
        <w:t>also</w:t>
      </w:r>
      <w:proofErr w:type="gramEnd"/>
      <w:r w:rsidR="00527276">
        <w:rPr>
          <w:rFonts w:eastAsia="宋体"/>
        </w:rPr>
        <w:t xml:space="preserve"> </w:t>
      </w:r>
      <w:r w:rsidR="00527276" w:rsidRPr="00527276">
        <w:rPr>
          <w:rFonts w:eastAsia="宋体"/>
        </w:rPr>
        <w:t>longer power retention duration</w:t>
      </w:r>
      <w:r w:rsidR="004B7185">
        <w:rPr>
          <w:rFonts w:eastAsia="宋体" w:hint="eastAsia"/>
        </w:rPr>
        <w:t>.</w:t>
      </w:r>
    </w:p>
    <w:p w14:paraId="30B46A61" w14:textId="70CCC464" w:rsidR="00BB305A" w:rsidRDefault="00961D69">
      <w:pPr>
        <w:snapToGrid w:val="0"/>
        <w:spacing w:beforeLines="50" w:before="180" w:line="288" w:lineRule="auto"/>
        <w:rPr>
          <w:rFonts w:cs="Arial"/>
          <w:b/>
          <w:bCs/>
          <w:szCs w:val="21"/>
        </w:rPr>
      </w:pPr>
      <w:r>
        <w:rPr>
          <w:rFonts w:cs="Arial" w:hint="eastAsia"/>
          <w:b/>
          <w:bCs/>
          <w:szCs w:val="21"/>
        </w:rPr>
        <w:t xml:space="preserve">Observation 3: Considering the energy consumption restriction of device 1, some operators/networks may choose </w:t>
      </w:r>
      <w:r w:rsidR="007F3295">
        <w:rPr>
          <w:rFonts w:cs="Arial"/>
          <w:b/>
          <w:bCs/>
          <w:szCs w:val="21"/>
        </w:rPr>
        <w:t xml:space="preserve">to </w:t>
      </w:r>
      <w:r w:rsidR="004B7185">
        <w:rPr>
          <w:rFonts w:eastAsiaTheme="minorEastAsia" w:cs="Arial" w:hint="eastAsia"/>
          <w:b/>
          <w:bCs/>
          <w:szCs w:val="21"/>
        </w:rPr>
        <w:t>not</w:t>
      </w:r>
      <w:r w:rsidR="00E64165" w:rsidRPr="00E64165">
        <w:rPr>
          <w:rFonts w:cs="Arial" w:hint="eastAsia"/>
          <w:b/>
          <w:bCs/>
          <w:szCs w:val="21"/>
        </w:rPr>
        <w:t xml:space="preserve"> </w:t>
      </w:r>
      <w:r w:rsidR="00D24EFF">
        <w:rPr>
          <w:rFonts w:cs="Arial"/>
          <w:b/>
          <w:bCs/>
          <w:szCs w:val="21"/>
        </w:rPr>
        <w:t xml:space="preserve">always </w:t>
      </w:r>
      <w:r w:rsidR="004B7185">
        <w:rPr>
          <w:rFonts w:eastAsiaTheme="minorEastAsia" w:cs="Arial" w:hint="eastAsia"/>
          <w:b/>
          <w:bCs/>
          <w:szCs w:val="21"/>
        </w:rPr>
        <w:t>include security field in</w:t>
      </w:r>
      <w:r w:rsidR="004B7185">
        <w:rPr>
          <w:rFonts w:cs="Arial" w:hint="eastAsia"/>
          <w:b/>
          <w:bCs/>
          <w:szCs w:val="21"/>
        </w:rPr>
        <w:t xml:space="preserve"> A-IoT paging message </w:t>
      </w:r>
      <w:r>
        <w:rPr>
          <w:rFonts w:cs="Arial" w:hint="eastAsia"/>
          <w:b/>
          <w:bCs/>
          <w:szCs w:val="21"/>
        </w:rPr>
        <w:t>to ensure that the device's energy is fully used for communication</w:t>
      </w:r>
      <w:r w:rsidR="00527276" w:rsidRPr="00D24EFF">
        <w:rPr>
          <w:rFonts w:cs="Arial" w:hint="eastAsia"/>
          <w:b/>
          <w:bCs/>
          <w:szCs w:val="21"/>
        </w:rPr>
        <w:t xml:space="preserve"> </w:t>
      </w:r>
      <w:proofErr w:type="gramStart"/>
      <w:r w:rsidR="00527276" w:rsidRPr="00D24EFF">
        <w:rPr>
          <w:rFonts w:cs="Arial" w:hint="eastAsia"/>
          <w:b/>
          <w:bCs/>
          <w:szCs w:val="21"/>
        </w:rPr>
        <w:t>and</w:t>
      </w:r>
      <w:r w:rsidR="00527276" w:rsidRPr="00D24EFF">
        <w:rPr>
          <w:rFonts w:cs="Arial"/>
          <w:b/>
          <w:bCs/>
          <w:szCs w:val="21"/>
        </w:rPr>
        <w:t xml:space="preserve"> </w:t>
      </w:r>
      <w:r w:rsidR="00527276" w:rsidRPr="00D24EFF">
        <w:rPr>
          <w:rFonts w:cs="Arial" w:hint="eastAsia"/>
          <w:b/>
          <w:bCs/>
          <w:szCs w:val="21"/>
        </w:rPr>
        <w:t>also</w:t>
      </w:r>
      <w:proofErr w:type="gramEnd"/>
      <w:r w:rsidR="00527276" w:rsidRPr="00D24EFF">
        <w:rPr>
          <w:rFonts w:cs="Arial"/>
          <w:b/>
          <w:bCs/>
          <w:szCs w:val="21"/>
        </w:rPr>
        <w:t xml:space="preserve"> longer power retention duration</w:t>
      </w:r>
      <w:r>
        <w:rPr>
          <w:rFonts w:cs="Arial" w:hint="eastAsia"/>
          <w:b/>
          <w:bCs/>
          <w:szCs w:val="21"/>
        </w:rPr>
        <w:t>.</w:t>
      </w:r>
    </w:p>
    <w:p w14:paraId="083F7D3B" w14:textId="336F704D" w:rsidR="00BB305A" w:rsidRPr="00B3016E" w:rsidRDefault="002A6E7D">
      <w:pPr>
        <w:snapToGrid w:val="0"/>
        <w:spacing w:before="120" w:after="0" w:line="360" w:lineRule="auto"/>
        <w:rPr>
          <w:b/>
          <w:bCs/>
          <w:u w:val="single"/>
        </w:rPr>
      </w:pPr>
      <w:r>
        <w:rPr>
          <w:b/>
          <w:bCs/>
          <w:u w:val="single"/>
        </w:rPr>
        <w:t>Management</w:t>
      </w:r>
      <w:r w:rsidRPr="00B3016E">
        <w:rPr>
          <w:rFonts w:hint="eastAsia"/>
          <w:b/>
          <w:bCs/>
          <w:u w:val="single"/>
        </w:rPr>
        <w:t xml:space="preserve"> </w:t>
      </w:r>
      <w:r w:rsidR="00961D69" w:rsidRPr="00B3016E">
        <w:rPr>
          <w:rFonts w:hint="eastAsia"/>
          <w:b/>
          <w:bCs/>
          <w:u w:val="single"/>
        </w:rPr>
        <w:t>of a specific known device</w:t>
      </w:r>
    </w:p>
    <w:p w14:paraId="06B3E6A7" w14:textId="7A9710FB" w:rsidR="00BB305A" w:rsidRDefault="007F3295">
      <w:pPr>
        <w:rPr>
          <w:rFonts w:eastAsia="Malgun Gothic"/>
          <w:lang w:eastAsia="de-DE"/>
        </w:rPr>
      </w:pPr>
      <w:r>
        <w:rPr>
          <w:rFonts w:eastAsia="等线"/>
        </w:rPr>
        <w:lastRenderedPageBreak/>
        <w:t>With regards</w:t>
      </w:r>
      <w:r w:rsidR="00961D69">
        <w:rPr>
          <w:rFonts w:eastAsia="等线"/>
        </w:rPr>
        <w:t xml:space="preserve"> to CFA case for inventory</w:t>
      </w:r>
      <w:r w:rsidR="00961D69">
        <w:rPr>
          <w:rFonts w:eastAsia="等线" w:hint="eastAsia"/>
        </w:rPr>
        <w:t>ing a</w:t>
      </w:r>
      <w:r w:rsidR="00961D69">
        <w:rPr>
          <w:rFonts w:eastAsia="等线"/>
        </w:rPr>
        <w:t xml:space="preserve"> single device, this </w:t>
      </w:r>
      <w:r w:rsidR="00961D69">
        <w:rPr>
          <w:rFonts w:eastAsia="等线" w:hint="eastAsia"/>
        </w:rPr>
        <w:t xml:space="preserve">specific </w:t>
      </w:r>
      <w:r w:rsidR="00961D69">
        <w:rPr>
          <w:rFonts w:eastAsia="等线"/>
        </w:rPr>
        <w:t xml:space="preserve">device has been known to the network, i.e., knowing its device ID and having done authentication to this device before. </w:t>
      </w:r>
      <w:r w:rsidR="00961D69">
        <w:rPr>
          <w:rFonts w:eastAsia="等线" w:hint="eastAsia"/>
        </w:rPr>
        <w:t xml:space="preserve">In such </w:t>
      </w:r>
      <w:proofErr w:type="gramStart"/>
      <w:r w:rsidR="00961D69">
        <w:rPr>
          <w:rFonts w:eastAsia="等线" w:hint="eastAsia"/>
        </w:rPr>
        <w:t>case</w:t>
      </w:r>
      <w:proofErr w:type="gramEnd"/>
      <w:r w:rsidR="00961D69">
        <w:rPr>
          <w:rFonts w:eastAsia="等线" w:hint="eastAsia"/>
        </w:rPr>
        <w:t xml:space="preserve">, </w:t>
      </w:r>
      <w:r w:rsidR="00961D69">
        <w:rPr>
          <w:rFonts w:eastAsia="宋体" w:hint="eastAsia"/>
        </w:rPr>
        <w:t>s</w:t>
      </w:r>
      <w:r w:rsidR="00961D69">
        <w:rPr>
          <w:rFonts w:eastAsia="Malgun Gothic"/>
          <w:lang w:eastAsia="de-DE"/>
        </w:rPr>
        <w:t xml:space="preserve">ome operators/networks may choose not to include the 128-bit random number always, for instance, when the network has already authenticated a specific known device </w:t>
      </w:r>
      <w:r w:rsidR="00961D69">
        <w:rPr>
          <w:rFonts w:eastAsia="宋体" w:hint="eastAsia"/>
        </w:rPr>
        <w:t>not long ago</w:t>
      </w:r>
      <w:r w:rsidR="00961D69">
        <w:rPr>
          <w:rFonts w:eastAsia="Malgun Gothic"/>
          <w:lang w:eastAsia="de-DE"/>
        </w:rPr>
        <w:t>.</w:t>
      </w:r>
    </w:p>
    <w:p w14:paraId="3EA43A35" w14:textId="390FAB81" w:rsidR="00BB305A" w:rsidRDefault="00961D69">
      <w:pPr>
        <w:rPr>
          <w:rFonts w:eastAsia="等线"/>
        </w:rPr>
      </w:pPr>
      <w:r>
        <w:rPr>
          <w:rFonts w:eastAsia="等线"/>
        </w:rPr>
        <w:t xml:space="preserve">Some description </w:t>
      </w:r>
      <w:r w:rsidR="007F3295">
        <w:rPr>
          <w:rFonts w:eastAsia="等线"/>
        </w:rPr>
        <w:t>in</w:t>
      </w:r>
      <w:r>
        <w:rPr>
          <w:rFonts w:eastAsia="等线"/>
        </w:rPr>
        <w:t xml:space="preserve"> TS 33.369 </w:t>
      </w:r>
      <w:r w:rsidR="007F3295">
        <w:rPr>
          <w:rFonts w:eastAsia="等线"/>
        </w:rPr>
        <w:t xml:space="preserve">is referenced </w:t>
      </w:r>
      <w:r>
        <w:rPr>
          <w:rFonts w:eastAsia="等线"/>
        </w:rPr>
        <w:t>as below</w:t>
      </w:r>
      <w:r>
        <w:rPr>
          <w:rFonts w:eastAsia="等线" w:hint="eastAsia"/>
        </w:rPr>
        <w:t xml:space="preserve"> [2]</w:t>
      </w:r>
      <w:r>
        <w:rPr>
          <w:rFonts w:eastAsia="等线"/>
        </w:rPr>
        <w:t xml:space="preserve">: </w:t>
      </w:r>
    </w:p>
    <w:tbl>
      <w:tblPr>
        <w:tblStyle w:val="af4"/>
        <w:tblW w:w="0" w:type="auto"/>
        <w:tblLook w:val="04A0" w:firstRow="1" w:lastRow="0" w:firstColumn="1" w:lastColumn="0" w:noHBand="0" w:noVBand="1"/>
      </w:tblPr>
      <w:tblGrid>
        <w:gridCol w:w="9629"/>
      </w:tblGrid>
      <w:tr w:rsidR="00BB305A" w14:paraId="1BBD9D46" w14:textId="77777777">
        <w:tc>
          <w:tcPr>
            <w:tcW w:w="9631" w:type="dxa"/>
          </w:tcPr>
          <w:p w14:paraId="3D59DD2B" w14:textId="77777777" w:rsidR="00BB305A" w:rsidRDefault="00961D69" w:rsidP="007A5494">
            <w:pPr>
              <w:pStyle w:val="20"/>
              <w:numPr>
                <w:ilvl w:val="0"/>
                <w:numId w:val="0"/>
              </w:numPr>
              <w:ind w:left="432" w:hanging="432"/>
            </w:pPr>
            <w:bookmarkStart w:id="3" w:name="_Toc207334117"/>
            <w:r>
              <w:t>5.2</w:t>
            </w:r>
            <w:r>
              <w:tab/>
              <w:t>Authentication procedure</w:t>
            </w:r>
            <w:bookmarkEnd w:id="3"/>
            <w:r>
              <w:t xml:space="preserve"> </w:t>
            </w:r>
          </w:p>
          <w:p w14:paraId="3B869343" w14:textId="77777777" w:rsidR="00BB305A" w:rsidRDefault="00961D69" w:rsidP="007A5494">
            <w:pPr>
              <w:pStyle w:val="30"/>
              <w:numPr>
                <w:ilvl w:val="0"/>
                <w:numId w:val="0"/>
              </w:numPr>
              <w:ind w:left="432" w:hanging="432"/>
              <w:rPr>
                <w:sz w:val="32"/>
              </w:rPr>
            </w:pPr>
            <w:bookmarkStart w:id="4" w:name="_Toc207334118"/>
            <w:r>
              <w:rPr>
                <w:sz w:val="32"/>
              </w:rPr>
              <w:t>5.2.1</w:t>
            </w:r>
            <w:r>
              <w:rPr>
                <w:sz w:val="32"/>
              </w:rPr>
              <w:tab/>
              <w:t>General</w:t>
            </w:r>
            <w:bookmarkEnd w:id="4"/>
          </w:p>
          <w:p w14:paraId="34CC469C" w14:textId="77777777" w:rsidR="00BB305A" w:rsidRDefault="00961D69">
            <w:pPr>
              <w:rPr>
                <w:rFonts w:eastAsiaTheme="minorEastAsia"/>
              </w:rPr>
            </w:pPr>
            <w:r>
              <w:rPr>
                <w:sz w:val="21"/>
              </w:rPr>
              <w:t>Th</w:t>
            </w:r>
            <w:r>
              <w:rPr>
                <w:rFonts w:hint="eastAsia"/>
                <w:sz w:val="21"/>
              </w:rPr>
              <w:t>is</w:t>
            </w:r>
            <w:r>
              <w:rPr>
                <w:sz w:val="21"/>
              </w:rPr>
              <w:t xml:space="preserve"> </w:t>
            </w:r>
            <w:r>
              <w:rPr>
                <w:rFonts w:hint="eastAsia"/>
                <w:sz w:val="21"/>
              </w:rPr>
              <w:t>cla</w:t>
            </w:r>
            <w:r>
              <w:rPr>
                <w:sz w:val="21"/>
              </w:rPr>
              <w:t xml:space="preserve">use describes the authentication procedure for Ambient IoT devices for both </w:t>
            </w:r>
            <w:r>
              <w:t xml:space="preserve">Inventory procedure and Command procedure </w:t>
            </w:r>
            <w:r>
              <w:rPr>
                <w:highlight w:val="yellow"/>
              </w:rPr>
              <w:t>when authentication is triggered by the network</w:t>
            </w:r>
            <w:r>
              <w:t>.</w:t>
            </w:r>
          </w:p>
        </w:tc>
      </w:tr>
    </w:tbl>
    <w:p w14:paraId="54474EA9" w14:textId="77777777" w:rsidR="00BB305A" w:rsidRDefault="00961D69">
      <w:pPr>
        <w:snapToGrid w:val="0"/>
        <w:spacing w:beforeLines="50" w:before="180" w:line="288" w:lineRule="auto"/>
        <w:rPr>
          <w:rFonts w:cs="Arial"/>
          <w:b/>
          <w:bCs/>
          <w:szCs w:val="21"/>
        </w:rPr>
      </w:pPr>
      <w:r>
        <w:rPr>
          <w:rFonts w:cs="Arial" w:hint="eastAsia"/>
          <w:b/>
          <w:bCs/>
          <w:szCs w:val="21"/>
        </w:rPr>
        <w:t>Observation 4: In practical deployment, it is unnecessary for operator/network to always keep re-authenticating a specific known device if it has just completed the authentication.</w:t>
      </w:r>
    </w:p>
    <w:p w14:paraId="25C9DFBF" w14:textId="77777777" w:rsidR="00BB305A" w:rsidRDefault="00961D69">
      <w:pPr>
        <w:rPr>
          <w:rFonts w:eastAsia="等线"/>
        </w:rPr>
      </w:pPr>
      <w:r>
        <w:rPr>
          <w:rFonts w:eastAsia="等线" w:hint="eastAsia"/>
        </w:rPr>
        <w:t>In summary, from RAN2 signaling design perspective, it is proposed:</w:t>
      </w:r>
    </w:p>
    <w:p w14:paraId="4C99654C" w14:textId="77777777" w:rsidR="00BB305A" w:rsidRDefault="00961D69">
      <w:pPr>
        <w:snapToGrid w:val="0"/>
        <w:spacing w:beforeLines="50" w:before="180" w:line="288" w:lineRule="auto"/>
        <w:rPr>
          <w:rFonts w:eastAsia="等线"/>
        </w:rPr>
      </w:pPr>
      <w:r>
        <w:rPr>
          <w:rFonts w:cs="Arial" w:hint="eastAsia"/>
          <w:b/>
          <w:bCs/>
          <w:szCs w:val="21"/>
        </w:rPr>
        <w:t>Proposal 1:</w:t>
      </w:r>
      <w:r>
        <w:rPr>
          <w:rFonts w:cs="Arial" w:hint="eastAsia"/>
          <w:b/>
          <w:bCs/>
          <w:szCs w:val="21"/>
        </w:rPr>
        <w:tab/>
        <w:t>Add a 128-bit field in paging message to carry the security parameter, which is optionally present with 1-bit to indicate its presence.</w:t>
      </w:r>
    </w:p>
    <w:bookmarkEnd w:id="2"/>
    <w:p w14:paraId="33CFF651" w14:textId="77777777" w:rsidR="00BB305A" w:rsidRDefault="00961D69">
      <w:pPr>
        <w:pStyle w:val="1"/>
        <w:rPr>
          <w:rFonts w:cs="Arial"/>
          <w:color w:val="000000" w:themeColor="text1"/>
          <w:sz w:val="32"/>
          <w:szCs w:val="32"/>
        </w:rPr>
      </w:pPr>
      <w:r>
        <w:rPr>
          <w:rFonts w:cs="Arial"/>
          <w:color w:val="000000" w:themeColor="text1"/>
          <w:sz w:val="32"/>
          <w:szCs w:val="32"/>
        </w:rPr>
        <w:t>Conclusion</w:t>
      </w:r>
    </w:p>
    <w:p w14:paraId="4C2955DF" w14:textId="77777777" w:rsidR="00BB305A" w:rsidRDefault="00961D69">
      <w:pPr>
        <w:pStyle w:val="B1"/>
        <w:spacing w:after="0"/>
        <w:ind w:left="0" w:firstLine="0"/>
        <w:jc w:val="both"/>
        <w:rPr>
          <w:rFonts w:eastAsia="宋体" w:cs="Arial"/>
          <w:color w:val="000000" w:themeColor="text1"/>
        </w:rPr>
      </w:pPr>
      <w:r>
        <w:rPr>
          <w:rFonts w:eastAsia="宋体" w:cs="Arial"/>
          <w:color w:val="000000" w:themeColor="text1"/>
        </w:rPr>
        <w:t xml:space="preserve">Based on the discussions mentioned above, </w:t>
      </w:r>
      <w:r>
        <w:rPr>
          <w:rFonts w:eastAsia="宋体" w:cs="Arial" w:hint="eastAsia"/>
          <w:color w:val="000000" w:themeColor="text1"/>
          <w:lang w:eastAsia="zh-CN"/>
        </w:rPr>
        <w:t>we propose that</w:t>
      </w:r>
      <w:r>
        <w:rPr>
          <w:rFonts w:eastAsia="宋体" w:cs="Arial"/>
          <w:color w:val="000000" w:themeColor="text1"/>
        </w:rPr>
        <w:t>:</w:t>
      </w:r>
    </w:p>
    <w:p w14:paraId="50942455" w14:textId="2558F2ED" w:rsidR="00264F4C" w:rsidRDefault="00264F4C" w:rsidP="00264F4C">
      <w:pPr>
        <w:snapToGrid w:val="0"/>
        <w:spacing w:beforeLines="50" w:before="180" w:line="288" w:lineRule="auto"/>
        <w:rPr>
          <w:rFonts w:cs="Arial"/>
          <w:b/>
          <w:bCs/>
          <w:szCs w:val="21"/>
        </w:rPr>
      </w:pPr>
      <w:r>
        <w:rPr>
          <w:rFonts w:cs="Arial" w:hint="eastAsia"/>
          <w:b/>
          <w:bCs/>
          <w:szCs w:val="21"/>
        </w:rPr>
        <w:t>Observation 1:</w:t>
      </w:r>
      <w:r>
        <w:rPr>
          <w:rFonts w:cs="Arial" w:hint="eastAsia"/>
          <w:b/>
          <w:bCs/>
          <w:szCs w:val="21"/>
        </w:rPr>
        <w:tab/>
        <w:t>For forward compatibility</w:t>
      </w:r>
      <w:r>
        <w:rPr>
          <w:rFonts w:eastAsiaTheme="minorEastAsia" w:cs="Arial" w:hint="eastAsia"/>
          <w:b/>
          <w:bCs/>
          <w:szCs w:val="21"/>
        </w:rPr>
        <w:t xml:space="preserve"> and </w:t>
      </w:r>
      <w:r>
        <w:rPr>
          <w:rFonts w:cs="Arial" w:hint="eastAsia"/>
          <w:b/>
          <w:bCs/>
          <w:szCs w:val="21"/>
        </w:rPr>
        <w:t xml:space="preserve">future extension purpose, 1-bit presence indicator </w:t>
      </w:r>
      <w:r>
        <w:rPr>
          <w:rFonts w:eastAsia="宋体" w:cs="Arial" w:hint="eastAsia"/>
          <w:b/>
          <w:bCs/>
          <w:szCs w:val="21"/>
        </w:rPr>
        <w:t xml:space="preserve">is needed </w:t>
      </w:r>
      <w:r>
        <w:rPr>
          <w:rFonts w:cs="Arial" w:hint="eastAsia"/>
          <w:b/>
          <w:bCs/>
          <w:szCs w:val="21"/>
        </w:rPr>
        <w:t xml:space="preserve">to </w:t>
      </w:r>
      <w:r>
        <w:rPr>
          <w:rFonts w:eastAsia="宋体" w:cs="Arial" w:hint="eastAsia"/>
          <w:b/>
          <w:bCs/>
          <w:szCs w:val="21"/>
        </w:rPr>
        <w:t>indicate whether</w:t>
      </w:r>
      <w:r>
        <w:rPr>
          <w:rFonts w:cs="Arial" w:hint="eastAsia"/>
          <w:b/>
          <w:bCs/>
          <w:szCs w:val="21"/>
        </w:rPr>
        <w:t xml:space="preserve"> the R19 security field</w:t>
      </w:r>
      <w:r>
        <w:rPr>
          <w:rFonts w:eastAsia="宋体" w:cs="Arial" w:hint="eastAsia"/>
          <w:b/>
          <w:bCs/>
          <w:szCs w:val="21"/>
        </w:rPr>
        <w:t xml:space="preserve"> </w:t>
      </w:r>
      <w:r w:rsidR="00EA646D">
        <w:rPr>
          <w:rFonts w:eastAsia="宋体" w:cs="Arial"/>
          <w:b/>
          <w:bCs/>
          <w:szCs w:val="21"/>
        </w:rPr>
        <w:t xml:space="preserve">is </w:t>
      </w:r>
      <w:r>
        <w:rPr>
          <w:rFonts w:eastAsia="宋体" w:cs="Arial" w:hint="eastAsia"/>
          <w:b/>
          <w:bCs/>
          <w:szCs w:val="21"/>
        </w:rPr>
        <w:t xml:space="preserve">present or </w:t>
      </w:r>
      <w:r>
        <w:rPr>
          <w:rFonts w:cs="Arial" w:hint="eastAsia"/>
          <w:b/>
          <w:bCs/>
          <w:szCs w:val="21"/>
        </w:rPr>
        <w:t>R19 security field</w:t>
      </w:r>
      <w:r>
        <w:rPr>
          <w:rFonts w:eastAsia="宋体" w:cs="Arial" w:hint="eastAsia"/>
          <w:b/>
          <w:bCs/>
          <w:szCs w:val="21"/>
        </w:rPr>
        <w:t xml:space="preserve"> is absent</w:t>
      </w:r>
      <w:r>
        <w:rPr>
          <w:rFonts w:cs="Arial" w:hint="eastAsia"/>
          <w:b/>
          <w:bCs/>
          <w:szCs w:val="21"/>
        </w:rPr>
        <w:t xml:space="preserve"> and possible R20 security field </w:t>
      </w:r>
      <w:r w:rsidR="00EA646D">
        <w:rPr>
          <w:rFonts w:cs="Arial"/>
          <w:b/>
          <w:bCs/>
          <w:szCs w:val="21"/>
        </w:rPr>
        <w:t xml:space="preserve">is </w:t>
      </w:r>
      <w:r>
        <w:rPr>
          <w:rFonts w:eastAsia="宋体" w:cs="Arial" w:hint="eastAsia"/>
          <w:b/>
          <w:bCs/>
          <w:szCs w:val="21"/>
        </w:rPr>
        <w:t>present</w:t>
      </w:r>
      <w:r w:rsidR="005A5702">
        <w:rPr>
          <w:rFonts w:eastAsia="宋体" w:cs="Arial"/>
          <w:b/>
          <w:bCs/>
          <w:szCs w:val="21"/>
        </w:rPr>
        <w:t xml:space="preserve"> in the future</w:t>
      </w:r>
      <w:r>
        <w:rPr>
          <w:rFonts w:cs="Arial" w:hint="eastAsia"/>
          <w:b/>
          <w:bCs/>
          <w:szCs w:val="21"/>
        </w:rPr>
        <w:t>.</w:t>
      </w:r>
    </w:p>
    <w:p w14:paraId="37F346FF" w14:textId="606C3CB2" w:rsidR="00264F4C" w:rsidRDefault="00264F4C" w:rsidP="00264F4C">
      <w:pPr>
        <w:snapToGrid w:val="0"/>
        <w:spacing w:beforeLines="50" w:before="180" w:line="288" w:lineRule="auto"/>
        <w:rPr>
          <w:rFonts w:cs="Arial"/>
          <w:b/>
          <w:bCs/>
          <w:szCs w:val="21"/>
        </w:rPr>
      </w:pPr>
      <w:r>
        <w:rPr>
          <w:rFonts w:cs="Arial" w:hint="eastAsia"/>
          <w:b/>
          <w:bCs/>
          <w:szCs w:val="21"/>
        </w:rPr>
        <w:t xml:space="preserve">Observation 2: Due to the overhead pressure of the A-IoT paging message, some operators/networks may </w:t>
      </w:r>
      <w:proofErr w:type="gramStart"/>
      <w:r>
        <w:rPr>
          <w:rFonts w:cs="Arial" w:hint="eastAsia"/>
          <w:b/>
          <w:bCs/>
          <w:szCs w:val="21"/>
        </w:rPr>
        <w:t>prefer</w:t>
      </w:r>
      <w:r w:rsidRPr="00FE52F8">
        <w:rPr>
          <w:rFonts w:eastAsiaTheme="minorEastAsia" w:cs="Arial" w:hint="eastAsia"/>
          <w:b/>
          <w:bCs/>
          <w:szCs w:val="21"/>
        </w:rPr>
        <w:t xml:space="preserve"> </w:t>
      </w:r>
      <w:r w:rsidR="00EA646D">
        <w:rPr>
          <w:rFonts w:eastAsiaTheme="minorEastAsia" w:cs="Arial"/>
          <w:b/>
          <w:bCs/>
          <w:szCs w:val="21"/>
        </w:rPr>
        <w:t>to</w:t>
      </w:r>
      <w:proofErr w:type="gramEnd"/>
      <w:r w:rsidR="00EA646D">
        <w:rPr>
          <w:rFonts w:eastAsiaTheme="minorEastAsia" w:cs="Arial"/>
          <w:b/>
          <w:bCs/>
          <w:szCs w:val="21"/>
        </w:rPr>
        <w:t xml:space="preserve"> </w:t>
      </w:r>
      <w:proofErr w:type="gramStart"/>
      <w:r>
        <w:rPr>
          <w:rFonts w:eastAsiaTheme="minorEastAsia" w:cs="Arial" w:hint="eastAsia"/>
          <w:b/>
          <w:bCs/>
          <w:szCs w:val="21"/>
        </w:rPr>
        <w:t>not</w:t>
      </w:r>
      <w:r w:rsidR="005A5702" w:rsidRPr="005A5702">
        <w:rPr>
          <w:rFonts w:cs="Arial"/>
          <w:b/>
          <w:bCs/>
          <w:szCs w:val="21"/>
        </w:rPr>
        <w:t xml:space="preserve"> </w:t>
      </w:r>
      <w:r w:rsidR="005A5702">
        <w:rPr>
          <w:rFonts w:cs="Arial"/>
          <w:b/>
          <w:bCs/>
          <w:szCs w:val="21"/>
        </w:rPr>
        <w:t>always</w:t>
      </w:r>
      <w:proofErr w:type="gramEnd"/>
      <w:r>
        <w:rPr>
          <w:rFonts w:cs="Arial" w:hint="eastAsia"/>
          <w:b/>
          <w:bCs/>
          <w:szCs w:val="21"/>
        </w:rPr>
        <w:t xml:space="preserve"> </w:t>
      </w:r>
      <w:r>
        <w:rPr>
          <w:rFonts w:eastAsiaTheme="minorEastAsia" w:cs="Arial" w:hint="eastAsia"/>
          <w:b/>
          <w:bCs/>
          <w:szCs w:val="21"/>
        </w:rPr>
        <w:t>include security field in</w:t>
      </w:r>
      <w:r>
        <w:rPr>
          <w:rFonts w:cs="Arial" w:hint="eastAsia"/>
          <w:b/>
          <w:bCs/>
          <w:szCs w:val="21"/>
        </w:rPr>
        <w:t xml:space="preserve"> A-IoT paging message to achieve</w:t>
      </w:r>
      <w:r>
        <w:rPr>
          <w:rFonts w:eastAsiaTheme="minorEastAsia" w:cs="Arial" w:hint="eastAsia"/>
          <w:b/>
          <w:bCs/>
          <w:szCs w:val="21"/>
        </w:rPr>
        <w:t xml:space="preserve"> higher inventory efficiency</w:t>
      </w:r>
      <w:r w:rsidR="005A5702">
        <w:rPr>
          <w:rFonts w:eastAsiaTheme="minorEastAsia" w:cs="Arial"/>
          <w:b/>
          <w:bCs/>
          <w:szCs w:val="21"/>
        </w:rPr>
        <w:t xml:space="preserve"> and better coverage</w:t>
      </w:r>
      <w:r>
        <w:rPr>
          <w:rFonts w:cs="Arial" w:hint="eastAsia"/>
          <w:b/>
          <w:bCs/>
          <w:szCs w:val="21"/>
        </w:rPr>
        <w:t>, in secure indoor deployments.</w:t>
      </w:r>
    </w:p>
    <w:p w14:paraId="6CED0A96" w14:textId="5069A892" w:rsidR="00264F4C" w:rsidRDefault="00264F4C" w:rsidP="00264F4C">
      <w:pPr>
        <w:snapToGrid w:val="0"/>
        <w:spacing w:beforeLines="50" w:before="180" w:line="288" w:lineRule="auto"/>
        <w:rPr>
          <w:rFonts w:cs="Arial"/>
          <w:b/>
          <w:bCs/>
          <w:szCs w:val="21"/>
        </w:rPr>
      </w:pPr>
      <w:r>
        <w:rPr>
          <w:rFonts w:cs="Arial" w:hint="eastAsia"/>
          <w:b/>
          <w:bCs/>
          <w:szCs w:val="21"/>
        </w:rPr>
        <w:t xml:space="preserve">Observation 3: Considering the energy consumption restriction of device 1, some operators/networks may choose </w:t>
      </w:r>
      <w:r>
        <w:rPr>
          <w:rFonts w:eastAsiaTheme="minorEastAsia" w:cs="Arial" w:hint="eastAsia"/>
          <w:b/>
          <w:bCs/>
          <w:szCs w:val="21"/>
        </w:rPr>
        <w:t>not</w:t>
      </w:r>
      <w:r w:rsidRPr="00E64165">
        <w:rPr>
          <w:rFonts w:cs="Arial" w:hint="eastAsia"/>
          <w:b/>
          <w:bCs/>
          <w:szCs w:val="21"/>
        </w:rPr>
        <w:t xml:space="preserve"> </w:t>
      </w:r>
      <w:r w:rsidR="005A5702">
        <w:rPr>
          <w:rFonts w:cs="Arial"/>
          <w:b/>
          <w:bCs/>
          <w:szCs w:val="21"/>
        </w:rPr>
        <w:t xml:space="preserve">always </w:t>
      </w:r>
      <w:r>
        <w:rPr>
          <w:rFonts w:cs="Arial" w:hint="eastAsia"/>
          <w:b/>
          <w:bCs/>
          <w:szCs w:val="21"/>
        </w:rPr>
        <w:t>to</w:t>
      </w:r>
      <w:r>
        <w:rPr>
          <w:rFonts w:eastAsiaTheme="minorEastAsia" w:cs="Arial" w:hint="eastAsia"/>
          <w:b/>
          <w:bCs/>
          <w:szCs w:val="21"/>
        </w:rPr>
        <w:t xml:space="preserve"> include security field in</w:t>
      </w:r>
      <w:r>
        <w:rPr>
          <w:rFonts w:cs="Arial" w:hint="eastAsia"/>
          <w:b/>
          <w:bCs/>
          <w:szCs w:val="21"/>
        </w:rPr>
        <w:t xml:space="preserve"> A-IoT paging message to ensure that the device's energy is fully used for communication</w:t>
      </w:r>
      <w:r w:rsidR="00D24EFF" w:rsidRPr="00D24EFF">
        <w:rPr>
          <w:rFonts w:cs="Arial" w:hint="eastAsia"/>
          <w:b/>
          <w:bCs/>
          <w:szCs w:val="21"/>
        </w:rPr>
        <w:t xml:space="preserve"> </w:t>
      </w:r>
      <w:proofErr w:type="gramStart"/>
      <w:r w:rsidR="00D24EFF" w:rsidRPr="00D24EFF">
        <w:rPr>
          <w:rFonts w:cs="Arial" w:hint="eastAsia"/>
          <w:b/>
          <w:bCs/>
          <w:szCs w:val="21"/>
        </w:rPr>
        <w:t>and</w:t>
      </w:r>
      <w:r w:rsidR="00D24EFF" w:rsidRPr="00D24EFF">
        <w:rPr>
          <w:rFonts w:cs="Arial"/>
          <w:b/>
          <w:bCs/>
          <w:szCs w:val="21"/>
        </w:rPr>
        <w:t xml:space="preserve"> </w:t>
      </w:r>
      <w:r w:rsidR="00D24EFF" w:rsidRPr="00D24EFF">
        <w:rPr>
          <w:rFonts w:cs="Arial" w:hint="eastAsia"/>
          <w:b/>
          <w:bCs/>
          <w:szCs w:val="21"/>
        </w:rPr>
        <w:t>also</w:t>
      </w:r>
      <w:proofErr w:type="gramEnd"/>
      <w:r w:rsidR="00D24EFF" w:rsidRPr="00D24EFF">
        <w:rPr>
          <w:rFonts w:cs="Arial"/>
          <w:b/>
          <w:bCs/>
          <w:szCs w:val="21"/>
        </w:rPr>
        <w:t xml:space="preserve"> longer power retention duration</w:t>
      </w:r>
      <w:r>
        <w:rPr>
          <w:rFonts w:cs="Arial" w:hint="eastAsia"/>
          <w:b/>
          <w:bCs/>
          <w:szCs w:val="21"/>
        </w:rPr>
        <w:t>.</w:t>
      </w:r>
    </w:p>
    <w:p w14:paraId="7F139AA4" w14:textId="77777777" w:rsidR="00BB305A" w:rsidRDefault="00961D69">
      <w:pPr>
        <w:snapToGrid w:val="0"/>
        <w:spacing w:beforeLines="50" w:before="180" w:line="288" w:lineRule="auto"/>
        <w:rPr>
          <w:rFonts w:cs="Arial"/>
          <w:b/>
          <w:bCs/>
          <w:szCs w:val="21"/>
        </w:rPr>
      </w:pPr>
      <w:r>
        <w:rPr>
          <w:rFonts w:cs="Arial" w:hint="eastAsia"/>
          <w:b/>
          <w:bCs/>
          <w:szCs w:val="21"/>
        </w:rPr>
        <w:t>Observation 4: In practical deployment, it is unnecessary for operator/network to always keep re-authenticating a specific known device if it has just completed the authentication.</w:t>
      </w:r>
    </w:p>
    <w:p w14:paraId="2E2091B2" w14:textId="77777777" w:rsidR="00BB305A" w:rsidRDefault="00BB305A">
      <w:pPr>
        <w:snapToGrid w:val="0"/>
        <w:spacing w:beforeLines="50" w:before="180" w:line="288" w:lineRule="auto"/>
        <w:rPr>
          <w:rFonts w:cs="Arial"/>
          <w:b/>
          <w:bCs/>
          <w:szCs w:val="21"/>
        </w:rPr>
      </w:pPr>
    </w:p>
    <w:p w14:paraId="328226EB" w14:textId="77777777" w:rsidR="00BB305A" w:rsidRDefault="00961D69">
      <w:pPr>
        <w:snapToGrid w:val="0"/>
        <w:spacing w:beforeLines="50" w:before="180" w:line="288" w:lineRule="auto"/>
        <w:rPr>
          <w:rFonts w:eastAsia="等线"/>
        </w:rPr>
      </w:pPr>
      <w:r>
        <w:rPr>
          <w:rFonts w:cs="Arial" w:hint="eastAsia"/>
          <w:b/>
          <w:bCs/>
          <w:szCs w:val="21"/>
        </w:rPr>
        <w:t>Proposal 1:</w:t>
      </w:r>
      <w:r>
        <w:rPr>
          <w:rFonts w:cs="Arial" w:hint="eastAsia"/>
          <w:b/>
          <w:bCs/>
          <w:szCs w:val="21"/>
        </w:rPr>
        <w:tab/>
        <w:t>Add a 128-bit field in paging message to carry the security parameter, which is optionally present with 1-bit to indicate its presence.</w:t>
      </w:r>
    </w:p>
    <w:p w14:paraId="461BC343" w14:textId="77777777" w:rsidR="00BB305A" w:rsidRDefault="00961D69">
      <w:pPr>
        <w:pStyle w:val="1"/>
        <w:rPr>
          <w:rFonts w:cs="Arial"/>
          <w:color w:val="000000" w:themeColor="text1"/>
          <w:sz w:val="32"/>
          <w:szCs w:val="32"/>
        </w:rPr>
      </w:pPr>
      <w:r>
        <w:rPr>
          <w:rFonts w:cs="Arial"/>
          <w:color w:val="000000" w:themeColor="text1"/>
          <w:sz w:val="32"/>
          <w:szCs w:val="32"/>
        </w:rPr>
        <w:lastRenderedPageBreak/>
        <w:t>Reference</w:t>
      </w:r>
    </w:p>
    <w:p w14:paraId="321EBC87" w14:textId="77777777" w:rsidR="00BB305A" w:rsidRDefault="00961D69">
      <w:pPr>
        <w:pStyle w:val="a6"/>
        <w:numPr>
          <w:ilvl w:val="0"/>
          <w:numId w:val="12"/>
        </w:numPr>
        <w:overflowPunct/>
        <w:autoSpaceDE/>
        <w:autoSpaceDN/>
        <w:adjustRightInd/>
        <w:spacing w:beforeLines="50" w:before="180" w:after="0"/>
        <w:jc w:val="left"/>
        <w:textAlignment w:val="auto"/>
        <w:rPr>
          <w:rFonts w:cs="Arial"/>
          <w:color w:val="000000" w:themeColor="text1"/>
        </w:rPr>
      </w:pPr>
      <w:bookmarkStart w:id="5" w:name="_In-sequence_SDU_delivery"/>
      <w:bookmarkEnd w:id="5"/>
      <w:r>
        <w:rPr>
          <w:rFonts w:eastAsia="宋体" w:cs="Arial"/>
          <w:color w:val="000000" w:themeColor="text1"/>
        </w:rPr>
        <w:t>“</w:t>
      </w:r>
      <w:r>
        <w:rPr>
          <w:rFonts w:cs="Arial" w:hint="eastAsia"/>
          <w:color w:val="000000" w:themeColor="text1"/>
        </w:rPr>
        <w:t>RAN2 chair</w:t>
      </w:r>
      <w:r>
        <w:rPr>
          <w:rFonts w:cs="Arial" w:hint="eastAsia"/>
          <w:color w:val="000000" w:themeColor="text1"/>
        </w:rPr>
        <w:t>’</w:t>
      </w:r>
      <w:r>
        <w:rPr>
          <w:rFonts w:cs="Arial" w:hint="eastAsia"/>
          <w:color w:val="000000" w:themeColor="text1"/>
        </w:rPr>
        <w:t>s notes</w:t>
      </w:r>
      <w:r>
        <w:rPr>
          <w:rFonts w:eastAsia="宋体" w:cs="Arial"/>
          <w:color w:val="000000" w:themeColor="text1"/>
        </w:rPr>
        <w:t>”</w:t>
      </w:r>
      <w:r>
        <w:rPr>
          <w:rFonts w:cs="Arial" w:hint="eastAsia"/>
          <w:color w:val="000000" w:themeColor="text1"/>
        </w:rPr>
        <w:t>, RAN2#1</w:t>
      </w:r>
      <w:r>
        <w:rPr>
          <w:rFonts w:eastAsia="宋体" w:cs="Arial" w:hint="eastAsia"/>
          <w:color w:val="000000" w:themeColor="text1"/>
        </w:rPr>
        <w:t>31</w:t>
      </w:r>
      <w:r>
        <w:rPr>
          <w:rFonts w:cs="Arial" w:hint="eastAsia"/>
          <w:color w:val="000000" w:themeColor="text1"/>
        </w:rPr>
        <w:t>, Bengaluru</w:t>
      </w:r>
      <w:r>
        <w:rPr>
          <w:rFonts w:eastAsia="宋体" w:cs="Arial" w:hint="eastAsia"/>
          <w:color w:val="000000" w:themeColor="text1"/>
        </w:rPr>
        <w:t>, India</w:t>
      </w:r>
      <w:r>
        <w:rPr>
          <w:rFonts w:cs="Arial" w:hint="eastAsia"/>
          <w:color w:val="000000" w:themeColor="text1"/>
        </w:rPr>
        <w:t>, RAN2 Chair (</w:t>
      </w:r>
      <w:proofErr w:type="spellStart"/>
      <w:r>
        <w:rPr>
          <w:rFonts w:cs="Arial" w:hint="eastAsia"/>
          <w:color w:val="000000" w:themeColor="text1"/>
        </w:rPr>
        <w:t>InterDigital</w:t>
      </w:r>
      <w:proofErr w:type="spellEnd"/>
      <w:r>
        <w:rPr>
          <w:rFonts w:cs="Arial" w:hint="eastAsia"/>
          <w:color w:val="000000" w:themeColor="text1"/>
        </w:rPr>
        <w:t>).</w:t>
      </w:r>
    </w:p>
    <w:p w14:paraId="6033630E" w14:textId="77777777" w:rsidR="00BB305A" w:rsidRPr="007A5494" w:rsidRDefault="00961D69">
      <w:pPr>
        <w:pStyle w:val="a6"/>
        <w:numPr>
          <w:ilvl w:val="0"/>
          <w:numId w:val="12"/>
        </w:numPr>
        <w:overflowPunct/>
        <w:autoSpaceDE/>
        <w:autoSpaceDN/>
        <w:adjustRightInd/>
        <w:spacing w:beforeLines="50" w:before="180" w:after="0"/>
        <w:jc w:val="left"/>
        <w:textAlignment w:val="auto"/>
        <w:rPr>
          <w:rFonts w:cs="Arial"/>
          <w:color w:val="000000" w:themeColor="text1"/>
        </w:rPr>
      </w:pPr>
      <w:r>
        <w:rPr>
          <w:rFonts w:eastAsia="宋体" w:cs="Arial" w:hint="eastAsia"/>
          <w:color w:val="000000" w:themeColor="text1"/>
        </w:rPr>
        <w:t xml:space="preserve">3GPP TS 33.369 V1.0.0, </w:t>
      </w:r>
      <w:proofErr w:type="gramStart"/>
      <w:r>
        <w:rPr>
          <w:rFonts w:eastAsia="宋体" w:cs="Arial" w:hint="eastAsia"/>
          <w:color w:val="000000" w:themeColor="text1"/>
        </w:rPr>
        <w:t>Sep.,</w:t>
      </w:r>
      <w:proofErr w:type="gramEnd"/>
      <w:r>
        <w:rPr>
          <w:rFonts w:eastAsia="宋体" w:cs="Arial" w:hint="eastAsia"/>
          <w:color w:val="000000" w:themeColor="text1"/>
        </w:rPr>
        <w:t xml:space="preserve"> 2025.</w:t>
      </w:r>
    </w:p>
    <w:p w14:paraId="1BC367E3" w14:textId="77777777" w:rsidR="007A5494" w:rsidRDefault="007A5494" w:rsidP="007A5494">
      <w:pPr>
        <w:pStyle w:val="1"/>
      </w:pPr>
      <w:r>
        <w:t xml:space="preserve">Text Proposal </w:t>
      </w:r>
    </w:p>
    <w:p w14:paraId="32753A65" w14:textId="77777777" w:rsidR="007A5494" w:rsidRPr="00D63AE2" w:rsidRDefault="007A5494" w:rsidP="007A5494">
      <w:pPr>
        <w:pStyle w:val="40"/>
        <w:numPr>
          <w:ilvl w:val="0"/>
          <w:numId w:val="0"/>
        </w:numPr>
      </w:pPr>
      <w:bookmarkStart w:id="6" w:name="_Toc195805196"/>
      <w:bookmarkStart w:id="7" w:name="_Toc197703352"/>
      <w:bookmarkStart w:id="8" w:name="_Toc208243608"/>
      <w:r w:rsidRPr="00D63AE2">
        <w:t>6.2.1.1</w:t>
      </w:r>
      <w:r w:rsidRPr="00D63AE2">
        <w:tab/>
      </w:r>
      <w:r w:rsidRPr="00F7171A">
        <w:rPr>
          <w:i/>
        </w:rPr>
        <w:t>A-IoT</w:t>
      </w:r>
      <w:r w:rsidRPr="00D63AE2">
        <w:t xml:space="preserve"> </w:t>
      </w:r>
      <w:r w:rsidRPr="00F7171A">
        <w:rPr>
          <w:i/>
        </w:rPr>
        <w:t>Paging</w:t>
      </w:r>
      <w:r w:rsidRPr="00D63AE2">
        <w:t xml:space="preserve"> message</w:t>
      </w:r>
      <w:bookmarkEnd w:id="6"/>
      <w:bookmarkEnd w:id="7"/>
      <w:bookmarkEnd w:id="8"/>
    </w:p>
    <w:p w14:paraId="564E00BE" w14:textId="77777777" w:rsidR="007A5494" w:rsidRPr="00D63AE2" w:rsidRDefault="007A5494" w:rsidP="007A5494">
      <w:r w:rsidRPr="00D63AE2">
        <w:rPr>
          <w:lang w:eastAsia="ko-KR"/>
        </w:rPr>
        <w:t xml:space="preserve">Figure </w:t>
      </w:r>
      <w:r w:rsidRPr="00D63AE2">
        <w:t>6.2.</w:t>
      </w:r>
      <w:proofErr w:type="gramStart"/>
      <w:r w:rsidRPr="00D63AE2">
        <w:t>1.1</w:t>
      </w:r>
      <w:proofErr w:type="gramEnd"/>
      <w:r w:rsidRPr="00D63AE2">
        <w:rPr>
          <w:lang w:eastAsia="ko-KR"/>
        </w:rPr>
        <w:t xml:space="preserve">-1 and </w:t>
      </w:r>
      <w:r w:rsidRPr="00D63AE2">
        <w:t>6.2.</w:t>
      </w:r>
      <w:proofErr w:type="gramStart"/>
      <w:r w:rsidRPr="00D63AE2">
        <w:t>1.1</w:t>
      </w:r>
      <w:proofErr w:type="gramEnd"/>
      <w:r w:rsidRPr="00D63AE2">
        <w:rPr>
          <w:lang w:eastAsia="ko-KR"/>
        </w:rPr>
        <w:t>-2 show the formats of the</w:t>
      </w:r>
      <w:r w:rsidRPr="00D63AE2">
        <w:rPr>
          <w:i/>
          <w:lang w:eastAsia="ko-KR"/>
        </w:rPr>
        <w:t xml:space="preserve"> A-IoT </w:t>
      </w:r>
      <w:r w:rsidRPr="00D63AE2">
        <w:rPr>
          <w:i/>
          <w:iCs/>
          <w:lang w:eastAsia="ko-KR"/>
        </w:rPr>
        <w:t>Paging</w:t>
      </w:r>
      <w:r w:rsidRPr="00D63AE2">
        <w:t xml:space="preserve"> message</w:t>
      </w:r>
      <w:r w:rsidRPr="00D63AE2">
        <w:rPr>
          <w:rFonts w:hint="eastAsia"/>
        </w:rPr>
        <w:t>.</w:t>
      </w:r>
    </w:p>
    <w:p w14:paraId="097F60E1" w14:textId="77777777" w:rsidR="007A5494" w:rsidRPr="00D63AE2" w:rsidRDefault="007A5494" w:rsidP="007A5494">
      <w:r w:rsidRPr="00D63AE2">
        <w:t>The fields in this message are defined as follows:</w:t>
      </w:r>
    </w:p>
    <w:p w14:paraId="76B441C5" w14:textId="77777777" w:rsidR="007A5494" w:rsidRDefault="007A5494" w:rsidP="007A5494">
      <w:pPr>
        <w:pStyle w:val="B1"/>
        <w:rPr>
          <w:lang w:eastAsia="ko-KR"/>
        </w:rPr>
      </w:pPr>
      <w:r w:rsidRPr="00D63AE2">
        <w:rPr>
          <w:lang w:eastAsia="ko-KR"/>
        </w:rPr>
        <w:t>-</w:t>
      </w:r>
      <w:r w:rsidRPr="00D63AE2">
        <w:rPr>
          <w:lang w:eastAsia="ko-KR"/>
        </w:rPr>
        <w:tab/>
      </w:r>
      <w:bookmarkStart w:id="9" w:name="OLE_LINK1"/>
      <w:bookmarkStart w:id="10" w:name="OLE_LINK11"/>
      <w:bookmarkStart w:id="11" w:name="OLE_LINK12"/>
      <w:r w:rsidRPr="00D63AE2">
        <w:rPr>
          <w:i/>
          <w:iCs/>
          <w:lang w:eastAsia="ko-KR"/>
        </w:rPr>
        <w:t>R2D</w:t>
      </w:r>
      <w:bookmarkEnd w:id="9"/>
      <w:r w:rsidRPr="00D63AE2">
        <w:rPr>
          <w:i/>
          <w:iCs/>
          <w:lang w:eastAsia="ko-KR"/>
        </w:rPr>
        <w:t xml:space="preserve"> Message Type</w:t>
      </w:r>
      <w:bookmarkEnd w:id="10"/>
      <w:bookmarkEnd w:id="11"/>
      <w:r w:rsidRPr="00D63AE2">
        <w:rPr>
          <w:lang w:eastAsia="ko-KR"/>
        </w:rPr>
        <w:t xml:space="preserve">: This field indicates the message type. See </w:t>
      </w:r>
      <w:proofErr w:type="gramStart"/>
      <w:r w:rsidRPr="00D63AE2">
        <w:rPr>
          <w:lang w:eastAsia="ko-KR"/>
        </w:rPr>
        <w:t xml:space="preserve">the </w:t>
      </w:r>
      <w:r w:rsidRPr="00D63AE2">
        <w:rPr>
          <w:rFonts w:eastAsia="等线"/>
          <w:lang w:eastAsia="zh-CN"/>
        </w:rPr>
        <w:t>Table</w:t>
      </w:r>
      <w:proofErr w:type="gramEnd"/>
      <w:r w:rsidRPr="00D63AE2">
        <w:rPr>
          <w:rFonts w:eastAsia="等线"/>
          <w:lang w:eastAsia="zh-CN"/>
        </w:rPr>
        <w:t xml:space="preserve"> 6.1-1. </w:t>
      </w:r>
      <w:r w:rsidRPr="00D63AE2">
        <w:rPr>
          <w:lang w:eastAsia="ko-KR"/>
        </w:rPr>
        <w:t>The length of the field is 3 bits.</w:t>
      </w:r>
    </w:p>
    <w:p w14:paraId="7C4C1EF2" w14:textId="77777777" w:rsidR="007A5494" w:rsidRPr="00D63AE2" w:rsidRDefault="007A5494" w:rsidP="007A5494">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 xml:space="preserve">. </w:t>
      </w:r>
      <w:r>
        <w:rPr>
          <w:rFonts w:eastAsia="等线"/>
          <w:lang w:eastAsia="zh-CN"/>
        </w:rPr>
        <w:t xml:space="preserve">The value can be </w:t>
      </w:r>
      <w:r w:rsidRPr="00D63AE2">
        <w:t>{1, 2, …, 124, 125}</w:t>
      </w:r>
      <w:r>
        <w:t xml:space="preserve"> byte(s). </w:t>
      </w:r>
      <w:r w:rsidRPr="00D63AE2">
        <w:rPr>
          <w:lang w:eastAsia="ko-KR"/>
        </w:rPr>
        <w:t xml:space="preserve">The length of the field is </w:t>
      </w:r>
      <w:r>
        <w:rPr>
          <w:lang w:eastAsia="ko-KR"/>
        </w:rPr>
        <w:t>7</w:t>
      </w:r>
      <w:r w:rsidRPr="00D63AE2">
        <w:rPr>
          <w:lang w:eastAsia="ko-KR"/>
        </w:rPr>
        <w:t xml:space="preserve"> bits.</w:t>
      </w:r>
    </w:p>
    <w:p w14:paraId="0F4C17D6" w14:textId="77777777" w:rsidR="007A5494" w:rsidRPr="00D63AE2" w:rsidRDefault="007A5494" w:rsidP="007A5494">
      <w:pPr>
        <w:pStyle w:val="B1"/>
        <w:rPr>
          <w:lang w:eastAsia="ko-KR"/>
        </w:rPr>
      </w:pPr>
      <w:r w:rsidRPr="00D63AE2">
        <w:rPr>
          <w:lang w:eastAsia="ko-KR"/>
        </w:rPr>
        <w:t>-</w:t>
      </w:r>
      <w:r w:rsidRPr="00D63AE2">
        <w:rPr>
          <w:lang w:eastAsia="ko-KR"/>
        </w:rPr>
        <w:tab/>
      </w:r>
      <w:r w:rsidRPr="00D63AE2">
        <w:rPr>
          <w:i/>
          <w:iCs/>
          <w:lang w:eastAsia="ko-KR"/>
        </w:rPr>
        <w:t xml:space="preserve">Access Type </w:t>
      </w:r>
      <w:r w:rsidRPr="00D63AE2">
        <w:rPr>
          <w:lang w:eastAsia="ko-KR"/>
        </w:rPr>
        <w:t>(</w:t>
      </w:r>
      <w:r w:rsidRPr="00D63AE2">
        <w:rPr>
          <w:i/>
          <w:iCs/>
          <w:lang w:eastAsia="ko-KR"/>
        </w:rPr>
        <w:t>AT</w:t>
      </w:r>
      <w:r w:rsidRPr="00D63AE2">
        <w:rPr>
          <w:lang w:eastAsia="ko-KR"/>
        </w:rPr>
        <w:t>): This field indicates CBRA (when set to 1) or CFA (when set to 0). The length of the field is 1 bit.</w:t>
      </w:r>
    </w:p>
    <w:p w14:paraId="753B3233" w14:textId="77777777" w:rsidR="007A5494" w:rsidRPr="00D63AE2" w:rsidRDefault="007A5494" w:rsidP="007A5494">
      <w:pPr>
        <w:rPr>
          <w:lang w:eastAsia="ko-KR"/>
        </w:rPr>
      </w:pPr>
      <w:r w:rsidRPr="00D63AE2">
        <w:rPr>
          <w:lang w:eastAsia="ko-KR"/>
        </w:rPr>
        <w:t>For CBRA, the following fields are further included:</w:t>
      </w:r>
    </w:p>
    <w:p w14:paraId="7B01B6F9" w14:textId="77777777" w:rsidR="007A5494" w:rsidRDefault="007A5494" w:rsidP="007A5494">
      <w:pPr>
        <w:pStyle w:val="B1"/>
        <w:rPr>
          <w:lang w:eastAsia="ko-KR"/>
        </w:rPr>
      </w:pPr>
      <w:r>
        <w:rPr>
          <w:lang w:eastAsia="ko-KR"/>
        </w:rPr>
        <w:t>-</w:t>
      </w:r>
      <w:r>
        <w:rPr>
          <w:lang w:eastAsia="ko-KR"/>
        </w:rPr>
        <w:tab/>
      </w:r>
      <w:r w:rsidRPr="000066CA">
        <w:rPr>
          <w:i/>
          <w:iCs/>
          <w:lang w:eastAsia="ko-KR"/>
        </w:rPr>
        <w:t>Transaction ID</w:t>
      </w:r>
      <w:r>
        <w:rPr>
          <w:lang w:eastAsia="ko-KR"/>
        </w:rPr>
        <w:t xml:space="preserve">: </w:t>
      </w:r>
      <w:r w:rsidRPr="00D63AE2">
        <w:rPr>
          <w:lang w:eastAsia="ko-KR"/>
        </w:rPr>
        <w:t xml:space="preserve">This field associates an inventory procedure or command procedure as specified in TS 38.300 [3]. The length of the field is </w:t>
      </w:r>
      <w:r>
        <w:rPr>
          <w:lang w:eastAsia="ko-KR"/>
        </w:rPr>
        <w:t>6</w:t>
      </w:r>
      <w:r w:rsidRPr="00D63AE2">
        <w:rPr>
          <w:lang w:eastAsia="ko-KR"/>
        </w:rPr>
        <w:t xml:space="preserve"> bits.</w:t>
      </w:r>
    </w:p>
    <w:p w14:paraId="0BD576C1" w14:textId="77777777" w:rsidR="007A5494" w:rsidRPr="00D63AE2" w:rsidRDefault="007A5494" w:rsidP="007A5494">
      <w:pPr>
        <w:pStyle w:val="B1"/>
        <w:rPr>
          <w:lang w:eastAsia="ko-KR"/>
        </w:rPr>
      </w:pPr>
      <w:r w:rsidRPr="000744AD">
        <w:rPr>
          <w:lang w:eastAsia="ko-KR"/>
        </w:rPr>
        <w:t>-</w:t>
      </w:r>
      <w:r w:rsidRPr="000744AD">
        <w:rPr>
          <w:lang w:eastAsia="ko-KR"/>
        </w:rPr>
        <w:tab/>
      </w:r>
      <w:r w:rsidRPr="000744AD">
        <w:rPr>
          <w:i/>
          <w:iCs/>
          <w:lang w:eastAsia="ko-KR"/>
        </w:rPr>
        <w:t>Paging ID Presence</w:t>
      </w:r>
      <w:r>
        <w:rPr>
          <w:i/>
          <w:iCs/>
          <w:lang w:eastAsia="ko-KR"/>
        </w:rPr>
        <w:t xml:space="preserve"> </w:t>
      </w:r>
      <w:r w:rsidRPr="00D63AE2">
        <w:rPr>
          <w:i/>
          <w:iCs/>
          <w:lang w:eastAsia="ko-KR"/>
        </w:rPr>
        <w:t xml:space="preserve">Indication </w:t>
      </w:r>
      <w:r w:rsidRPr="00D63AE2">
        <w:rPr>
          <w:lang w:eastAsia="ko-KR"/>
        </w:rPr>
        <w:t>(</w:t>
      </w:r>
      <w:r w:rsidRPr="00D63AE2">
        <w:rPr>
          <w:i/>
          <w:iCs/>
          <w:lang w:eastAsia="ko-KR"/>
        </w:rPr>
        <w:t>PIPI</w:t>
      </w:r>
      <w:r w:rsidRPr="00D63AE2">
        <w:rPr>
          <w:lang w:eastAsia="ko-KR"/>
        </w:rPr>
        <w:t>)</w:t>
      </w:r>
      <w:r w:rsidRPr="000744AD">
        <w:rPr>
          <w:lang w:eastAsia="ko-KR"/>
        </w:rPr>
        <w:t xml:space="preserve">: This field </w:t>
      </w:r>
      <w:bookmarkStart w:id="12" w:name="OLE_LINK3"/>
      <w:r w:rsidRPr="00D63AE2">
        <w:rPr>
          <w:lang w:eastAsia="ko-KR"/>
        </w:rPr>
        <w:t xml:space="preserve">indicates whether </w:t>
      </w:r>
      <w:r w:rsidRPr="00D63AE2">
        <w:rPr>
          <w:i/>
          <w:iCs/>
          <w:lang w:eastAsia="ko-KR"/>
        </w:rPr>
        <w:t>Paging ID</w:t>
      </w:r>
      <w:r w:rsidRPr="00D63AE2">
        <w:rPr>
          <w:lang w:eastAsia="ko-KR"/>
        </w:rPr>
        <w:t xml:space="preserve"> and </w:t>
      </w:r>
      <w:r w:rsidRPr="00D63AE2">
        <w:rPr>
          <w:i/>
          <w:iCs/>
          <w:lang w:eastAsia="ko-KR"/>
        </w:rPr>
        <w:t>Length of Paging ID</w:t>
      </w:r>
      <w:r w:rsidRPr="00D63AE2">
        <w:rPr>
          <w:lang w:eastAsia="ko-KR"/>
        </w:rPr>
        <w:t xml:space="preserve"> </w:t>
      </w:r>
      <w:r>
        <w:rPr>
          <w:lang w:eastAsia="ko-KR"/>
        </w:rPr>
        <w:t xml:space="preserve">fields </w:t>
      </w:r>
      <w:r w:rsidRPr="00D63AE2">
        <w:rPr>
          <w:lang w:eastAsia="ko-KR"/>
        </w:rPr>
        <w:t xml:space="preserve">are present </w:t>
      </w:r>
      <w:r w:rsidRPr="00D63AE2">
        <w:t>(when set to 1</w:t>
      </w:r>
      <w:r w:rsidRPr="00D63AE2">
        <w:rPr>
          <w:lang w:eastAsia="ko-KR"/>
        </w:rPr>
        <w:t xml:space="preserve">) or absent </w:t>
      </w:r>
      <w:r w:rsidRPr="00D63AE2">
        <w:t>(when set to 0)</w:t>
      </w:r>
      <w:r w:rsidRPr="00D63AE2">
        <w:rPr>
          <w:lang w:eastAsia="ko-KR"/>
        </w:rPr>
        <w:t>.</w:t>
      </w:r>
      <w:bookmarkEnd w:id="12"/>
      <w:r w:rsidRPr="00D63AE2">
        <w:rPr>
          <w:lang w:eastAsia="ko-KR"/>
        </w:rPr>
        <w:t xml:space="preserve"> The length of the field is 1 bit.</w:t>
      </w:r>
    </w:p>
    <w:p w14:paraId="17398D2D" w14:textId="77777777" w:rsidR="007A5494" w:rsidRPr="00D63AE2" w:rsidRDefault="007A5494" w:rsidP="007A5494">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F7171A">
        <w:rPr>
          <w:i/>
        </w:rPr>
        <w:t>Paging ID</w:t>
      </w:r>
      <w:r w:rsidRPr="00D63AE2">
        <w:rPr>
          <w:lang w:eastAsia="ko-KR"/>
        </w:rPr>
        <w:t xml:space="preserve"> field in unit of bit</w:t>
      </w:r>
      <w:r>
        <w:rPr>
          <w:lang w:eastAsia="ko-KR"/>
        </w:rPr>
        <w:t>s</w:t>
      </w:r>
      <w:r w:rsidRPr="00D63AE2">
        <w:rPr>
          <w:lang w:eastAsia="ko-KR"/>
        </w:rPr>
        <w:t xml:space="preserve"> when </w:t>
      </w:r>
      <w:r w:rsidRPr="00F7171A">
        <w:rPr>
          <w:i/>
        </w:rPr>
        <w:t>Paging ID</w:t>
      </w:r>
      <w:r w:rsidRPr="00D63AE2">
        <w:rPr>
          <w:lang w:eastAsia="ko-KR"/>
        </w:rPr>
        <w:t xml:space="preserve"> field is present.</w:t>
      </w:r>
      <w:r>
        <w:rPr>
          <w:lang w:eastAsia="ko-KR"/>
        </w:rPr>
        <w:t xml:space="preserve"> If present,</w:t>
      </w:r>
      <w:r w:rsidRPr="00D63AE2">
        <w:rPr>
          <w:lang w:eastAsia="ko-KR"/>
        </w:rPr>
        <w:t xml:space="preserve"> </w:t>
      </w:r>
      <w:r>
        <w:rPr>
          <w:lang w:eastAsia="ko-KR"/>
        </w:rPr>
        <w:t>t</w:t>
      </w:r>
      <w:r w:rsidRPr="00D63AE2">
        <w:rPr>
          <w:lang w:eastAsia="ko-KR"/>
        </w:rPr>
        <w:t xml:space="preserve">he length of the field is 8 bits. </w:t>
      </w:r>
    </w:p>
    <w:p w14:paraId="15E9C0A1" w14:textId="77777777" w:rsidR="007A5494" w:rsidRDefault="007A5494" w:rsidP="007A5494">
      <w:pPr>
        <w:pStyle w:val="B1"/>
        <w:rPr>
          <w:lang w:eastAsia="ko-KR"/>
        </w:rPr>
      </w:pPr>
      <w:r>
        <w:rPr>
          <w:lang w:eastAsia="ko-KR"/>
        </w:rPr>
        <w:t>-</w:t>
      </w:r>
      <w:r>
        <w:rPr>
          <w:lang w:eastAsia="ko-KR"/>
        </w:rPr>
        <w:tab/>
      </w:r>
      <w:r w:rsidRPr="000066CA">
        <w:rPr>
          <w:i/>
          <w:iCs/>
          <w:lang w:eastAsia="ko-KR"/>
        </w:rPr>
        <w:t>Paging ID</w:t>
      </w:r>
      <w:r>
        <w:rPr>
          <w:lang w:eastAsia="ko-KR"/>
        </w:rPr>
        <w:t>: If present, t</w:t>
      </w:r>
      <w:r w:rsidRPr="00D63AE2">
        <w:rPr>
          <w:lang w:eastAsia="ko-KR"/>
        </w:rPr>
        <w:t xml:space="preserve">his field contains </w:t>
      </w:r>
      <w:proofErr w:type="spellStart"/>
      <w:r w:rsidRPr="00D63AE2">
        <w:t>AIoT</w:t>
      </w:r>
      <w:proofErr w:type="spellEnd"/>
      <w:r w:rsidRPr="00D63AE2">
        <w:t xml:space="preserve"> Identification Information </w:t>
      </w:r>
      <w:r w:rsidRPr="00D63AE2">
        <w:rPr>
          <w:lang w:eastAsia="ko-KR"/>
        </w:rPr>
        <w:t>(as defined in TS 23.369 [4], clause 5 and TS 23.003 [5]).</w:t>
      </w:r>
      <w:r w:rsidRPr="00BA586A">
        <w:rPr>
          <w:lang w:eastAsia="ko-KR"/>
        </w:rPr>
        <w:t xml:space="preserve"> </w:t>
      </w:r>
      <w:r>
        <w:rPr>
          <w:lang w:eastAsia="ko-KR"/>
        </w:rPr>
        <w:t>This field is of variable length.</w:t>
      </w:r>
    </w:p>
    <w:p w14:paraId="6AF19620" w14:textId="77777777" w:rsidR="007A5494" w:rsidRPr="007935CD" w:rsidRDefault="007A5494" w:rsidP="007A5494">
      <w:pPr>
        <w:pStyle w:val="B1"/>
        <w:rPr>
          <w:ins w:id="13" w:author="CMCC_Ningyu" w:date="2025-09-30T10:03:00Z" w16du:dateUtc="2025-09-30T02:03:00Z"/>
          <w:color w:val="FF0000"/>
          <w:u w:val="single"/>
          <w:lang w:eastAsia="zh-CN"/>
        </w:rPr>
      </w:pPr>
      <w:ins w:id="14" w:author="CMCC_Ningyu" w:date="2025-09-30T10:03:00Z" w16du:dateUtc="2025-09-30T02:03:00Z">
        <w:r w:rsidRPr="007935CD">
          <w:rPr>
            <w:rFonts w:hint="eastAsia"/>
            <w:color w:val="FF0000"/>
            <w:u w:val="single"/>
            <w:lang w:eastAsia="zh-CN"/>
          </w:rPr>
          <w:t>-</w:t>
        </w:r>
        <w:r w:rsidRPr="007935CD">
          <w:rPr>
            <w:color w:val="FF0000"/>
            <w:u w:val="single"/>
            <w:lang w:eastAsia="zh-CN"/>
          </w:rPr>
          <w:tab/>
        </w:r>
        <w:r w:rsidRPr="00B12BD8">
          <w:rPr>
            <w:i/>
            <w:iCs/>
            <w:color w:val="FF0000"/>
            <w:u w:val="single"/>
            <w:lang w:eastAsia="zh-CN"/>
          </w:rPr>
          <w:t>Security</w:t>
        </w:r>
        <w:r w:rsidRPr="007935CD">
          <w:rPr>
            <w:i/>
            <w:iCs/>
            <w:color w:val="FF0000"/>
            <w:u w:val="single"/>
            <w:lang w:eastAsia="ko-KR"/>
          </w:rPr>
          <w:t xml:space="preserve"> Info Presence Indication </w:t>
        </w:r>
        <w:r w:rsidRPr="007935CD">
          <w:rPr>
            <w:color w:val="FF0000"/>
            <w:u w:val="single"/>
            <w:lang w:eastAsia="ko-KR"/>
          </w:rPr>
          <w:t>(</w:t>
        </w:r>
        <w:r w:rsidRPr="007935CD">
          <w:rPr>
            <w:i/>
            <w:iCs/>
            <w:color w:val="FF0000"/>
            <w:u w:val="single"/>
            <w:lang w:eastAsia="ko-KR"/>
          </w:rPr>
          <w:t>SIPI</w:t>
        </w:r>
        <w:r w:rsidRPr="007935CD">
          <w:rPr>
            <w:color w:val="FF0000"/>
            <w:u w:val="single"/>
            <w:lang w:eastAsia="ko-KR"/>
          </w:rPr>
          <w:t xml:space="preserve">): The length of the field is 1 bit. This field indicates whether </w:t>
        </w:r>
        <w:r w:rsidRPr="007935CD">
          <w:rPr>
            <w:i/>
            <w:iCs/>
            <w:color w:val="FF0000"/>
            <w:u w:val="single"/>
            <w:lang w:eastAsia="ko-KR"/>
          </w:rPr>
          <w:t>Security information</w:t>
        </w:r>
        <w:r w:rsidRPr="007935CD">
          <w:rPr>
            <w:color w:val="FF0000"/>
            <w:u w:val="single"/>
            <w:lang w:eastAsia="ko-KR"/>
          </w:rPr>
          <w:t xml:space="preserve"> field is present </w:t>
        </w:r>
        <w:r w:rsidRPr="007935CD">
          <w:rPr>
            <w:color w:val="FF0000"/>
            <w:u w:val="single"/>
          </w:rPr>
          <w:t>(when set to 1</w:t>
        </w:r>
        <w:r w:rsidRPr="007935CD">
          <w:rPr>
            <w:color w:val="FF0000"/>
            <w:u w:val="single"/>
            <w:lang w:eastAsia="ko-KR"/>
          </w:rPr>
          <w:t xml:space="preserve">) or absent </w:t>
        </w:r>
        <w:r w:rsidRPr="007935CD">
          <w:rPr>
            <w:color w:val="FF0000"/>
            <w:u w:val="single"/>
          </w:rPr>
          <w:t>(when set to 0)</w:t>
        </w:r>
        <w:r w:rsidRPr="007935CD">
          <w:rPr>
            <w:color w:val="FF0000"/>
            <w:u w:val="single"/>
            <w:lang w:eastAsia="ko-KR"/>
          </w:rPr>
          <w:t xml:space="preserve">. </w:t>
        </w:r>
      </w:ins>
    </w:p>
    <w:p w14:paraId="51192842" w14:textId="77777777" w:rsidR="007A5494" w:rsidRPr="007935CD" w:rsidRDefault="007A5494" w:rsidP="007A5494">
      <w:pPr>
        <w:pStyle w:val="B1"/>
        <w:rPr>
          <w:ins w:id="15" w:author="CMCC_Ningyu" w:date="2025-09-30T10:03:00Z" w16du:dateUtc="2025-09-30T02:03:00Z"/>
          <w:color w:val="FF0000"/>
          <w:u w:val="single"/>
          <w:lang w:val="en-GB" w:eastAsia="ko-KR"/>
        </w:rPr>
      </w:pPr>
      <w:ins w:id="16" w:author="CMCC_Ningyu" w:date="2025-09-30T10:03:00Z" w16du:dateUtc="2025-09-30T02:03:00Z">
        <w:r w:rsidRPr="007935CD">
          <w:rPr>
            <w:rFonts w:hint="eastAsia"/>
            <w:color w:val="FF0000"/>
            <w:u w:val="single"/>
            <w:lang w:eastAsia="zh-CN"/>
          </w:rPr>
          <w:t>-</w:t>
        </w:r>
        <w:r w:rsidRPr="007935CD">
          <w:rPr>
            <w:color w:val="FF0000"/>
            <w:u w:val="single"/>
            <w:lang w:eastAsia="ko-KR"/>
          </w:rPr>
          <w:tab/>
        </w:r>
        <w:r w:rsidRPr="007935CD">
          <w:rPr>
            <w:i/>
            <w:iCs/>
            <w:color w:val="FF0000"/>
            <w:u w:val="single"/>
            <w:lang w:eastAsia="ko-KR"/>
          </w:rPr>
          <w:t>Security information</w:t>
        </w:r>
        <w:r w:rsidRPr="007935CD">
          <w:rPr>
            <w:color w:val="FF0000"/>
            <w:u w:val="single"/>
            <w:lang w:eastAsia="ko-KR"/>
          </w:rPr>
          <w:t xml:space="preserve">: The length of the field is 128 bits. This field contains </w:t>
        </w:r>
        <w:proofErr w:type="gramStart"/>
        <w:r w:rsidRPr="007935CD">
          <w:rPr>
            <w:color w:val="FF0000"/>
            <w:u w:val="single"/>
            <w:lang w:eastAsia="ko-KR"/>
          </w:rPr>
          <w:t>the security</w:t>
        </w:r>
        <w:proofErr w:type="gramEnd"/>
        <w:r w:rsidRPr="007935CD">
          <w:rPr>
            <w:color w:val="FF0000"/>
            <w:u w:val="single"/>
            <w:lang w:eastAsia="ko-KR"/>
          </w:rPr>
          <w:t xml:space="preserve"> related </w:t>
        </w:r>
        <w:proofErr w:type="gramStart"/>
        <w:r w:rsidRPr="007935CD">
          <w:rPr>
            <w:color w:val="FF0000"/>
            <w:u w:val="single"/>
            <w:lang w:eastAsia="ko-KR"/>
          </w:rPr>
          <w:t>i</w:t>
        </w:r>
        <w:r w:rsidRPr="007935CD">
          <w:rPr>
            <w:color w:val="FF0000"/>
            <w:u w:val="single"/>
          </w:rPr>
          <w:t>nformation</w:t>
        </w:r>
        <w:proofErr w:type="gramEnd"/>
        <w:r w:rsidRPr="007935CD">
          <w:rPr>
            <w:color w:val="FF0000"/>
            <w:u w:val="single"/>
          </w:rPr>
          <w:t xml:space="preserve"> and </w:t>
        </w:r>
        <w:r>
          <w:rPr>
            <w:color w:val="FF0000"/>
            <w:u w:val="single"/>
          </w:rPr>
          <w:t>the</w:t>
        </w:r>
        <w:r w:rsidRPr="007935CD">
          <w:rPr>
            <w:color w:val="FF0000"/>
            <w:u w:val="single"/>
          </w:rPr>
          <w:t xml:space="preserve"> usage is in </w:t>
        </w:r>
        <w:proofErr w:type="gramStart"/>
        <w:r w:rsidRPr="007935CD">
          <w:rPr>
            <w:color w:val="FF0000"/>
            <w:u w:val="single"/>
          </w:rPr>
          <w:t>according</w:t>
        </w:r>
        <w:proofErr w:type="gramEnd"/>
        <w:r w:rsidRPr="007935CD">
          <w:rPr>
            <w:color w:val="FF0000"/>
            <w:u w:val="single"/>
          </w:rPr>
          <w:t xml:space="preserve"> </w:t>
        </w:r>
        <w:proofErr w:type="gramStart"/>
        <w:r w:rsidRPr="007935CD">
          <w:rPr>
            <w:color w:val="FF0000"/>
            <w:u w:val="single"/>
          </w:rPr>
          <w:t>to</w:t>
        </w:r>
        <w:proofErr w:type="gramEnd"/>
        <w:r w:rsidRPr="007935CD">
          <w:rPr>
            <w:color w:val="FF0000"/>
            <w:u w:val="single"/>
          </w:rPr>
          <w:t xml:space="preserve"> TS 33.369 [x].</w:t>
        </w:r>
      </w:ins>
    </w:p>
    <w:p w14:paraId="40DA94BA" w14:textId="77777777" w:rsidR="007A5494" w:rsidRDefault="007A5494" w:rsidP="007A5494">
      <w:pPr>
        <w:pStyle w:val="B1"/>
        <w:rPr>
          <w:lang w:eastAsia="ko-KR"/>
        </w:rPr>
      </w:pPr>
      <w:r w:rsidRPr="00D63AE2">
        <w:rPr>
          <w:lang w:eastAsia="ko-KR"/>
        </w:rPr>
        <w:t>-</w:t>
      </w:r>
      <w:r w:rsidRPr="00D63AE2">
        <w:rPr>
          <w:lang w:eastAsia="ko-KR"/>
        </w:rPr>
        <w:tab/>
      </w:r>
      <w:r w:rsidRPr="00D63AE2">
        <w:rPr>
          <w:i/>
          <w:iCs/>
          <w:lang w:eastAsia="ko-KR"/>
        </w:rPr>
        <w:t>Number of Access Occasions</w:t>
      </w:r>
      <w:r w:rsidRPr="00D63AE2">
        <w:rPr>
          <w:lang w:eastAsia="ko-KR"/>
        </w:rPr>
        <w:t xml:space="preserve">: This field indicates the number of access occasions. The length of the field is 4 bits. The value 0 (i.e., 0000) indicates the number of access occasions is </w:t>
      </w:r>
      <w:r w:rsidRPr="00D63AE2">
        <w:t>2</w:t>
      </w:r>
      <w:r w:rsidRPr="00D63AE2">
        <w:rPr>
          <w:vertAlign w:val="superscript"/>
        </w:rPr>
        <w:t>0</w:t>
      </w:r>
      <w:r w:rsidRPr="00D63AE2">
        <w:rPr>
          <w:lang w:eastAsia="ko-KR"/>
        </w:rPr>
        <w:t xml:space="preserve">. The value 1 (i.e., 0001) indicates the number of access occasions is </w:t>
      </w:r>
      <w:r w:rsidRPr="00D63AE2">
        <w:t>2</w:t>
      </w:r>
      <w:r w:rsidRPr="00D63AE2">
        <w:rPr>
          <w:vertAlign w:val="superscript"/>
        </w:rPr>
        <w:t>1</w:t>
      </w:r>
      <w:r w:rsidRPr="00D63AE2">
        <w:rPr>
          <w:lang w:eastAsia="ko-KR"/>
        </w:rPr>
        <w:t xml:space="preserve">. The value 2 (i.e., 0010) indicates the number of </w:t>
      </w:r>
      <w:r w:rsidRPr="00D63AE2">
        <w:rPr>
          <w:lang w:eastAsia="ko-KR"/>
        </w:rPr>
        <w:lastRenderedPageBreak/>
        <w:t xml:space="preserve">access occasions is </w:t>
      </w:r>
      <w:r w:rsidRPr="00D63AE2">
        <w:t>2</w:t>
      </w:r>
      <w:r w:rsidRPr="00D63AE2">
        <w:rPr>
          <w:vertAlign w:val="superscript"/>
        </w:rPr>
        <w:t>2</w:t>
      </w:r>
      <w:r w:rsidRPr="00D63AE2">
        <w:t xml:space="preserve">. </w:t>
      </w:r>
      <w:r w:rsidRPr="00D63AE2">
        <w:rPr>
          <w:lang w:eastAsia="ko-KR"/>
        </w:rPr>
        <w:t xml:space="preserve">And so on. The maximum number of access occasions is </w:t>
      </w:r>
      <w:r w:rsidRPr="00D63AE2">
        <w:t>2</w:t>
      </w:r>
      <w:r w:rsidRPr="00D63AE2">
        <w:rPr>
          <w:vertAlign w:val="superscript"/>
        </w:rPr>
        <w:t xml:space="preserve">15 </w:t>
      </w:r>
      <w:r w:rsidRPr="00D63AE2">
        <w:t>when this field is set to 15 (i.e., 1111)</w:t>
      </w:r>
      <w:r w:rsidRPr="00D63AE2">
        <w:rPr>
          <w:lang w:eastAsia="ko-KR"/>
        </w:rPr>
        <w:t>.</w:t>
      </w:r>
    </w:p>
    <w:p w14:paraId="1C887A6A" w14:textId="77777777" w:rsidR="007A5494" w:rsidRDefault="007A5494" w:rsidP="007A5494">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Pr>
          <w:lang w:eastAsia="ko-KR"/>
        </w:rPr>
        <w:t xml:space="preserve"> </w:t>
      </w:r>
      <w:r w:rsidRPr="00D63AE2">
        <w:rPr>
          <w:lang w:eastAsia="ko-KR"/>
        </w:rPr>
        <w:t xml:space="preserve">The length of the field is </w:t>
      </w:r>
      <w:r>
        <w:rPr>
          <w:lang w:eastAsia="ko-KR"/>
        </w:rPr>
        <w:t>18</w:t>
      </w:r>
      <w:r w:rsidRPr="00D63AE2">
        <w:rPr>
          <w:lang w:eastAsia="ko-KR"/>
        </w:rPr>
        <w:t xml:space="preserve"> bits</w:t>
      </w:r>
      <w:r>
        <w:rPr>
          <w:lang w:eastAsia="ko-KR"/>
        </w:rPr>
        <w:t>.</w:t>
      </w:r>
    </w:p>
    <w:p w14:paraId="3ACCFBFD" w14:textId="77777777" w:rsidR="007A5494" w:rsidRDefault="007A5494" w:rsidP="007A5494">
      <w:pPr>
        <w:pStyle w:val="B1"/>
        <w:rPr>
          <w:lang w:eastAsia="ko-KR"/>
        </w:rPr>
      </w:pPr>
      <w:r w:rsidRPr="00D63AE2">
        <w:rPr>
          <w:lang w:eastAsia="ko-KR"/>
        </w:rPr>
        <w:t>-</w:t>
      </w:r>
      <w:r w:rsidRPr="00D63AE2">
        <w:rPr>
          <w:lang w:eastAsia="ko-KR"/>
        </w:rPr>
        <w:tab/>
      </w:r>
      <w:r w:rsidRPr="00561E2F">
        <w:rPr>
          <w:i/>
          <w:iCs/>
          <w:lang w:eastAsia="ko-KR"/>
        </w:rPr>
        <w:t>K</w:t>
      </w:r>
      <w:r>
        <w:rPr>
          <w:lang w:eastAsia="ko-KR"/>
        </w:rPr>
        <w:t xml:space="preserve">: </w:t>
      </w:r>
      <w:r w:rsidRPr="000744AD">
        <w:rPr>
          <w:lang w:eastAsia="ko-KR"/>
        </w:rPr>
        <w:t xml:space="preserve">This field </w:t>
      </w:r>
      <w:r w:rsidRPr="00D63AE2">
        <w:rPr>
          <w:lang w:eastAsia="ko-KR"/>
        </w:rPr>
        <w:t xml:space="preserve">indicates </w:t>
      </w:r>
      <w:r>
        <w:rPr>
          <w:lang w:eastAsia="ko-KR"/>
        </w:rPr>
        <w:t xml:space="preserve">that the value </w:t>
      </w:r>
      <w:r>
        <w:rPr>
          <w:i/>
          <w:iCs/>
          <w:lang w:eastAsia="ko-KR"/>
        </w:rPr>
        <w:t>K</w:t>
      </w:r>
      <w:r>
        <w:rPr>
          <w:lang w:eastAsia="ko-KR"/>
        </w:rPr>
        <w:t xml:space="preserve"> is 1 (when set to 0) or 4 (when set to 1) used for determining monitor window for</w:t>
      </w:r>
      <w:r w:rsidRPr="00EA4EE2">
        <w:rPr>
          <w:i/>
          <w:iCs/>
          <w:lang w:eastAsia="ko-KR"/>
        </w:rPr>
        <w:t xml:space="preserve"> Random ID Response</w:t>
      </w:r>
      <w:r>
        <w:rPr>
          <w:lang w:eastAsia="ko-KR"/>
        </w:rPr>
        <w:t xml:space="preserve"> message. </w:t>
      </w:r>
      <w:r w:rsidRPr="00D63AE2">
        <w:rPr>
          <w:lang w:eastAsia="ko-KR"/>
        </w:rPr>
        <w:t>The length of the field is 1 bit.</w:t>
      </w:r>
    </w:p>
    <w:p w14:paraId="64EBFDB0" w14:textId="77777777" w:rsidR="007A5494" w:rsidRPr="00D63AE2" w:rsidRDefault="007A5494" w:rsidP="007A5494">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is optionally present. It can be used to pad for byte alignment (1-7 bits) and/or contain future extensions. In this release, the </w:t>
      </w:r>
      <w:r>
        <w:rPr>
          <w:lang w:eastAsia="ko-KR"/>
        </w:rPr>
        <w:t>MAC entity</w:t>
      </w:r>
      <w:r w:rsidRPr="00D63AE2">
        <w:rPr>
          <w:lang w:eastAsia="ko-KR"/>
        </w:rPr>
        <w:t xml:space="preserve"> shall ignore the values of this field.</w:t>
      </w:r>
    </w:p>
    <w:p w14:paraId="4C702E8A" w14:textId="77777777" w:rsidR="007A5494" w:rsidRPr="00D63AE2" w:rsidRDefault="007A5494" w:rsidP="007A5494">
      <w:pPr>
        <w:rPr>
          <w:lang w:eastAsia="ko-KR"/>
        </w:rPr>
      </w:pPr>
      <w:r w:rsidRPr="00D63AE2">
        <w:rPr>
          <w:lang w:eastAsia="ko-KR"/>
        </w:rPr>
        <w:t>For CFA, the following fields are further included:</w:t>
      </w:r>
    </w:p>
    <w:p w14:paraId="06B649AA" w14:textId="77777777" w:rsidR="007A5494" w:rsidRPr="00D63AE2" w:rsidRDefault="007A5494" w:rsidP="007A5494">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D63AE2">
        <w:rPr>
          <w:i/>
          <w:iCs/>
          <w:lang w:eastAsia="ko-KR"/>
        </w:rPr>
        <w:t>Pa</w:t>
      </w:r>
      <w:r w:rsidRPr="00D63AE2">
        <w:rPr>
          <w:rFonts w:hint="eastAsia"/>
          <w:i/>
          <w:iCs/>
          <w:lang w:eastAsia="zh-CN"/>
        </w:rPr>
        <w:t>g</w:t>
      </w:r>
      <w:r w:rsidRPr="00D63AE2">
        <w:rPr>
          <w:i/>
          <w:iCs/>
          <w:lang w:eastAsia="ko-KR"/>
        </w:rPr>
        <w:t>ing ID</w:t>
      </w:r>
      <w:r w:rsidRPr="00D63AE2">
        <w:rPr>
          <w:lang w:eastAsia="ko-KR"/>
        </w:rPr>
        <w:t xml:space="preserve"> field in unit of bit. The length of the field is 8 bits. </w:t>
      </w:r>
    </w:p>
    <w:p w14:paraId="1A34B6F5" w14:textId="77777777" w:rsidR="007A5494" w:rsidRPr="00D63AE2" w:rsidRDefault="007A5494" w:rsidP="007A5494">
      <w:pPr>
        <w:pStyle w:val="B1"/>
        <w:rPr>
          <w:lang w:eastAsia="ko-KR"/>
        </w:rPr>
      </w:pPr>
      <w:r w:rsidRPr="00D63AE2">
        <w:rPr>
          <w:lang w:eastAsia="ko-KR"/>
        </w:rPr>
        <w:t>-</w:t>
      </w:r>
      <w:r w:rsidRPr="00D63AE2">
        <w:rPr>
          <w:lang w:eastAsia="ko-KR"/>
        </w:rPr>
        <w:tab/>
      </w:r>
      <w:r w:rsidRPr="00D63AE2">
        <w:rPr>
          <w:i/>
          <w:iCs/>
          <w:lang w:eastAsia="ko-KR"/>
        </w:rPr>
        <w:t>Paging ID</w:t>
      </w:r>
      <w:r w:rsidRPr="00D63AE2">
        <w:rPr>
          <w:lang w:eastAsia="ko-KR"/>
        </w:rPr>
        <w:t xml:space="preserve">: This field contains </w:t>
      </w:r>
      <w:proofErr w:type="spellStart"/>
      <w:r w:rsidRPr="00D63AE2">
        <w:t>AIoT</w:t>
      </w:r>
      <w:proofErr w:type="spellEnd"/>
      <w:r w:rsidRPr="00D63AE2">
        <w:t xml:space="preserve"> Identification Information </w:t>
      </w:r>
      <w:r w:rsidRPr="00D63AE2">
        <w:rPr>
          <w:lang w:eastAsia="ko-KR"/>
        </w:rPr>
        <w:t>(as defined in TS 23.369 [4], clause 5 and TS 23.003 [5]).</w:t>
      </w:r>
      <w:r w:rsidRPr="00BA586A">
        <w:rPr>
          <w:lang w:eastAsia="ko-KR"/>
        </w:rPr>
        <w:t xml:space="preserve"> </w:t>
      </w:r>
      <w:r>
        <w:rPr>
          <w:lang w:eastAsia="ko-KR"/>
        </w:rPr>
        <w:t>This field is of variable length.</w:t>
      </w:r>
    </w:p>
    <w:p w14:paraId="2A8694EA" w14:textId="77777777" w:rsidR="007A5494" w:rsidRPr="007935CD" w:rsidRDefault="007A5494" w:rsidP="007A5494">
      <w:pPr>
        <w:pStyle w:val="B1"/>
        <w:rPr>
          <w:ins w:id="17" w:author="CMCC_Ningyu" w:date="2025-09-30T10:03:00Z" w16du:dateUtc="2025-09-30T02:03:00Z"/>
          <w:color w:val="FF0000"/>
          <w:u w:val="single"/>
          <w:lang w:eastAsia="zh-CN"/>
        </w:rPr>
      </w:pPr>
      <w:ins w:id="18" w:author="CMCC_Ningyu" w:date="2025-09-30T10:03:00Z" w16du:dateUtc="2025-09-30T02:03:00Z">
        <w:r w:rsidRPr="007935CD">
          <w:rPr>
            <w:rFonts w:hint="eastAsia"/>
            <w:color w:val="FF0000"/>
            <w:u w:val="single"/>
            <w:lang w:eastAsia="zh-CN"/>
          </w:rPr>
          <w:t>-</w:t>
        </w:r>
        <w:r w:rsidRPr="007935CD">
          <w:rPr>
            <w:color w:val="FF0000"/>
            <w:u w:val="single"/>
            <w:lang w:eastAsia="zh-CN"/>
          </w:rPr>
          <w:tab/>
        </w:r>
        <w:r w:rsidRPr="00B12BD8">
          <w:rPr>
            <w:i/>
            <w:iCs/>
            <w:color w:val="FF0000"/>
            <w:u w:val="single"/>
            <w:lang w:eastAsia="zh-CN"/>
          </w:rPr>
          <w:t>Security</w:t>
        </w:r>
        <w:r w:rsidRPr="00B12BD8">
          <w:rPr>
            <w:i/>
            <w:iCs/>
            <w:color w:val="FF0000"/>
            <w:u w:val="single"/>
            <w:lang w:eastAsia="ko-KR"/>
          </w:rPr>
          <w:t xml:space="preserve"> Info</w:t>
        </w:r>
        <w:r w:rsidRPr="007935CD">
          <w:rPr>
            <w:i/>
            <w:iCs/>
            <w:color w:val="FF0000"/>
            <w:u w:val="single"/>
            <w:lang w:eastAsia="ko-KR"/>
          </w:rPr>
          <w:t xml:space="preserve"> Presence Indication </w:t>
        </w:r>
        <w:r w:rsidRPr="007935CD">
          <w:rPr>
            <w:color w:val="FF0000"/>
            <w:u w:val="single"/>
            <w:lang w:eastAsia="ko-KR"/>
          </w:rPr>
          <w:t>(</w:t>
        </w:r>
        <w:r w:rsidRPr="007935CD">
          <w:rPr>
            <w:i/>
            <w:iCs/>
            <w:color w:val="FF0000"/>
            <w:u w:val="single"/>
            <w:lang w:eastAsia="ko-KR"/>
          </w:rPr>
          <w:t>SIPI</w:t>
        </w:r>
        <w:r w:rsidRPr="007935CD">
          <w:rPr>
            <w:color w:val="FF0000"/>
            <w:u w:val="single"/>
            <w:lang w:eastAsia="ko-KR"/>
          </w:rPr>
          <w:t xml:space="preserve">): The length of the field is 1 bit. This field indicates whether </w:t>
        </w:r>
        <w:r w:rsidRPr="007935CD">
          <w:rPr>
            <w:i/>
            <w:iCs/>
            <w:color w:val="FF0000"/>
            <w:u w:val="single"/>
            <w:lang w:eastAsia="ko-KR"/>
          </w:rPr>
          <w:t>Security information</w:t>
        </w:r>
        <w:r w:rsidRPr="007935CD">
          <w:rPr>
            <w:color w:val="FF0000"/>
            <w:u w:val="single"/>
            <w:lang w:eastAsia="ko-KR"/>
          </w:rPr>
          <w:t xml:space="preserve"> field is present </w:t>
        </w:r>
        <w:r w:rsidRPr="007935CD">
          <w:rPr>
            <w:color w:val="FF0000"/>
            <w:u w:val="single"/>
          </w:rPr>
          <w:t>(when set to 1</w:t>
        </w:r>
        <w:r w:rsidRPr="007935CD">
          <w:rPr>
            <w:color w:val="FF0000"/>
            <w:u w:val="single"/>
            <w:lang w:eastAsia="ko-KR"/>
          </w:rPr>
          <w:t xml:space="preserve">) or absent </w:t>
        </w:r>
        <w:r w:rsidRPr="007935CD">
          <w:rPr>
            <w:color w:val="FF0000"/>
            <w:u w:val="single"/>
          </w:rPr>
          <w:t>(when set to 0)</w:t>
        </w:r>
        <w:r w:rsidRPr="007935CD">
          <w:rPr>
            <w:color w:val="FF0000"/>
            <w:u w:val="single"/>
            <w:lang w:eastAsia="ko-KR"/>
          </w:rPr>
          <w:t xml:space="preserve">. </w:t>
        </w:r>
      </w:ins>
    </w:p>
    <w:p w14:paraId="080B98AC" w14:textId="77777777" w:rsidR="007A5494" w:rsidRPr="007935CD" w:rsidRDefault="007A5494" w:rsidP="007A5494">
      <w:pPr>
        <w:pStyle w:val="B1"/>
        <w:rPr>
          <w:ins w:id="19" w:author="CMCC_Ningyu" w:date="2025-09-30T10:03:00Z" w16du:dateUtc="2025-09-30T02:03:00Z"/>
          <w:color w:val="FF0000"/>
          <w:u w:val="single"/>
          <w:lang w:val="en-GB" w:eastAsia="ko-KR"/>
        </w:rPr>
      </w:pPr>
      <w:ins w:id="20" w:author="CMCC_Ningyu" w:date="2025-09-30T10:03:00Z" w16du:dateUtc="2025-09-30T02:03:00Z">
        <w:r w:rsidRPr="007935CD">
          <w:rPr>
            <w:rFonts w:hint="eastAsia"/>
            <w:color w:val="FF0000"/>
            <w:u w:val="single"/>
            <w:lang w:eastAsia="zh-CN"/>
          </w:rPr>
          <w:t>-</w:t>
        </w:r>
        <w:r w:rsidRPr="007935CD">
          <w:rPr>
            <w:color w:val="FF0000"/>
            <w:u w:val="single"/>
            <w:lang w:eastAsia="ko-KR"/>
          </w:rPr>
          <w:tab/>
        </w:r>
        <w:r w:rsidRPr="007935CD">
          <w:rPr>
            <w:i/>
            <w:iCs/>
            <w:color w:val="FF0000"/>
            <w:u w:val="single"/>
            <w:lang w:eastAsia="ko-KR"/>
          </w:rPr>
          <w:t>Security information</w:t>
        </w:r>
        <w:r w:rsidRPr="007935CD">
          <w:rPr>
            <w:color w:val="FF0000"/>
            <w:u w:val="single"/>
            <w:lang w:eastAsia="ko-KR"/>
          </w:rPr>
          <w:t xml:space="preserve">: The length of the field is 128 bits. This field contains </w:t>
        </w:r>
        <w:proofErr w:type="gramStart"/>
        <w:r w:rsidRPr="007935CD">
          <w:rPr>
            <w:color w:val="FF0000"/>
            <w:u w:val="single"/>
            <w:lang w:eastAsia="ko-KR"/>
          </w:rPr>
          <w:t>the security</w:t>
        </w:r>
        <w:proofErr w:type="gramEnd"/>
        <w:r w:rsidRPr="007935CD">
          <w:rPr>
            <w:color w:val="FF0000"/>
            <w:u w:val="single"/>
            <w:lang w:eastAsia="ko-KR"/>
          </w:rPr>
          <w:t xml:space="preserve"> related </w:t>
        </w:r>
        <w:proofErr w:type="gramStart"/>
        <w:r w:rsidRPr="007935CD">
          <w:rPr>
            <w:color w:val="FF0000"/>
            <w:u w:val="single"/>
            <w:lang w:eastAsia="ko-KR"/>
          </w:rPr>
          <w:t>i</w:t>
        </w:r>
        <w:r w:rsidRPr="007935CD">
          <w:rPr>
            <w:color w:val="FF0000"/>
            <w:u w:val="single"/>
          </w:rPr>
          <w:t>nformation</w:t>
        </w:r>
        <w:proofErr w:type="gramEnd"/>
        <w:r w:rsidRPr="007935CD">
          <w:rPr>
            <w:color w:val="FF0000"/>
            <w:u w:val="single"/>
          </w:rPr>
          <w:t xml:space="preserve"> and its usage is in </w:t>
        </w:r>
        <w:proofErr w:type="gramStart"/>
        <w:r w:rsidRPr="007935CD">
          <w:rPr>
            <w:color w:val="FF0000"/>
            <w:u w:val="single"/>
          </w:rPr>
          <w:t>according</w:t>
        </w:r>
        <w:proofErr w:type="gramEnd"/>
        <w:r w:rsidRPr="007935CD">
          <w:rPr>
            <w:color w:val="FF0000"/>
            <w:u w:val="single"/>
          </w:rPr>
          <w:t xml:space="preserve"> </w:t>
        </w:r>
        <w:proofErr w:type="gramStart"/>
        <w:r w:rsidRPr="007935CD">
          <w:rPr>
            <w:color w:val="FF0000"/>
            <w:u w:val="single"/>
          </w:rPr>
          <w:t>to</w:t>
        </w:r>
        <w:proofErr w:type="gramEnd"/>
        <w:r w:rsidRPr="007935CD">
          <w:rPr>
            <w:color w:val="FF0000"/>
            <w:u w:val="single"/>
          </w:rPr>
          <w:t xml:space="preserve"> TS 33.369 [x]. </w:t>
        </w:r>
      </w:ins>
    </w:p>
    <w:p w14:paraId="0BAF538D" w14:textId="77777777" w:rsidR="007A5494" w:rsidRDefault="007A5494" w:rsidP="007A5494">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Pr>
          <w:lang w:eastAsia="ko-KR"/>
        </w:rPr>
        <w:t xml:space="preserve"> </w:t>
      </w:r>
      <w:r w:rsidRPr="00D63AE2">
        <w:rPr>
          <w:lang w:eastAsia="ko-KR"/>
        </w:rPr>
        <w:t xml:space="preserve">The length of the field is </w:t>
      </w:r>
      <w:r>
        <w:rPr>
          <w:lang w:eastAsia="ko-KR"/>
        </w:rPr>
        <w:t>24</w:t>
      </w:r>
      <w:r w:rsidRPr="00D63AE2">
        <w:rPr>
          <w:lang w:eastAsia="ko-KR"/>
        </w:rPr>
        <w:t xml:space="preserve"> bits</w:t>
      </w:r>
      <w:r>
        <w:rPr>
          <w:lang w:eastAsia="ko-KR"/>
        </w:rPr>
        <w:t>.</w:t>
      </w:r>
    </w:p>
    <w:p w14:paraId="6024F5ED" w14:textId="77777777" w:rsidR="007A5494" w:rsidRPr="00D63AE2" w:rsidRDefault="007A5494" w:rsidP="007A5494">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w:t>
      </w:r>
      <w:proofErr w:type="gramStart"/>
      <w:r w:rsidRPr="00D63AE2">
        <w:rPr>
          <w:lang w:eastAsia="ko-KR"/>
        </w:rPr>
        <w:t>size, and</w:t>
      </w:r>
      <w:proofErr w:type="gramEnd"/>
      <w:r w:rsidRPr="00D63AE2">
        <w:rPr>
          <w:lang w:eastAsia="ko-KR"/>
        </w:rPr>
        <w:t xml:space="preserve"> can be used to pad for byte alignment (1-7 bits) and/or contain future extensions. In this release, the </w:t>
      </w:r>
      <w:r>
        <w:rPr>
          <w:lang w:eastAsia="ko-KR"/>
        </w:rPr>
        <w:t>MAC entity</w:t>
      </w:r>
      <w:r w:rsidRPr="00D63AE2">
        <w:rPr>
          <w:lang w:eastAsia="ko-KR"/>
        </w:rPr>
        <w:t xml:space="preserve"> shall ignore the values of this field.</w:t>
      </w:r>
    </w:p>
    <w:p w14:paraId="27239978" w14:textId="77777777" w:rsidR="007A5494" w:rsidRPr="007A5494" w:rsidRDefault="007A5494" w:rsidP="007A5494">
      <w:pPr>
        <w:pStyle w:val="a6"/>
        <w:overflowPunct/>
        <w:autoSpaceDE/>
        <w:autoSpaceDN/>
        <w:adjustRightInd/>
        <w:spacing w:beforeLines="50" w:before="180" w:after="0"/>
        <w:jc w:val="left"/>
        <w:textAlignment w:val="auto"/>
        <w:rPr>
          <w:rFonts w:cs="Arial"/>
          <w:color w:val="000000" w:themeColor="text1"/>
        </w:rPr>
      </w:pPr>
    </w:p>
    <w:sectPr w:rsidR="007A5494" w:rsidRPr="007A549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B65C8" w14:textId="77777777" w:rsidR="00CB190F" w:rsidRDefault="00CB190F">
      <w:pPr>
        <w:spacing w:after="0"/>
      </w:pPr>
      <w:r>
        <w:separator/>
      </w:r>
    </w:p>
  </w:endnote>
  <w:endnote w:type="continuationSeparator" w:id="0">
    <w:p w14:paraId="3762126F" w14:textId="77777777" w:rsidR="00CB190F" w:rsidRDefault="00CB1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91AC8" w14:textId="77777777" w:rsidR="007F3295" w:rsidRDefault="007F329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627E1" w14:textId="77777777" w:rsidR="00BB305A" w:rsidRDefault="00961D69">
    <w:pPr>
      <w:pStyle w:val="ad"/>
      <w:tabs>
        <w:tab w:val="center" w:pos="4820"/>
        <w:tab w:val="right" w:pos="9639"/>
      </w:tabs>
      <w:jc w:val="left"/>
    </w:pPr>
    <w:r>
      <w:tab/>
    </w:r>
    <w:r>
      <w:rPr>
        <w:rStyle w:val="af5"/>
      </w:rPr>
      <w:fldChar w:fldCharType="begin"/>
    </w:r>
    <w:r>
      <w:rPr>
        <w:rStyle w:val="af5"/>
      </w:rPr>
      <w:instrText xml:space="preserve"> PAGE </w:instrText>
    </w:r>
    <w:r>
      <w:rPr>
        <w:rStyle w:val="af5"/>
      </w:rPr>
      <w:fldChar w:fldCharType="separate"/>
    </w:r>
    <w:r>
      <w:rPr>
        <w:rStyle w:val="af5"/>
      </w:rPr>
      <w:t>3</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Pr>
        <w:rStyle w:val="af5"/>
      </w:rPr>
      <w:t>4</w:t>
    </w:r>
    <w:r>
      <w:rPr>
        <w:rStyle w:val="af5"/>
      </w:rPr>
      <w:fldChar w:fldCharType="end"/>
    </w:r>
    <w:r>
      <w:rPr>
        <w:rStyle w:val="af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24463" w14:textId="77777777" w:rsidR="007F3295" w:rsidRDefault="007F329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11050" w14:textId="77777777" w:rsidR="00CB190F" w:rsidRDefault="00CB190F">
      <w:pPr>
        <w:spacing w:after="0"/>
      </w:pPr>
      <w:r>
        <w:separator/>
      </w:r>
    </w:p>
  </w:footnote>
  <w:footnote w:type="continuationSeparator" w:id="0">
    <w:p w14:paraId="36C6453D" w14:textId="77777777" w:rsidR="00CB190F" w:rsidRDefault="00CB19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62DE" w14:textId="77777777" w:rsidR="00BB305A" w:rsidRDefault="00961D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987E4" w14:textId="77777777" w:rsidR="007F3295" w:rsidRDefault="007F3295">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FBA5" w14:textId="77777777" w:rsidR="007F3295" w:rsidRDefault="007F3295">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718"/>
        </w:tabs>
        <w:ind w:left="718"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4F5E10E"/>
    <w:multiLevelType w:val="singleLevel"/>
    <w:tmpl w:val="04F5E10E"/>
    <w:lvl w:ilvl="0">
      <w:start w:val="1"/>
      <w:numFmt w:val="decimal"/>
      <w:suff w:val="space"/>
      <w:lvlText w:val="[%1]"/>
      <w:lvlJc w:val="left"/>
    </w:lvl>
  </w:abstractNum>
  <w:abstractNum w:abstractNumId="2"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18152401">
    <w:abstractNumId w:val="0"/>
  </w:num>
  <w:num w:numId="2" w16cid:durableId="1932003924">
    <w:abstractNumId w:val="4"/>
  </w:num>
  <w:num w:numId="3" w16cid:durableId="2003655644">
    <w:abstractNumId w:val="10"/>
  </w:num>
  <w:num w:numId="4" w16cid:durableId="33697650">
    <w:abstractNumId w:val="7"/>
  </w:num>
  <w:num w:numId="5" w16cid:durableId="1856963969">
    <w:abstractNumId w:val="3"/>
  </w:num>
  <w:num w:numId="6" w16cid:durableId="847790632">
    <w:abstractNumId w:val="6"/>
  </w:num>
  <w:num w:numId="7" w16cid:durableId="1939559502">
    <w:abstractNumId w:val="8"/>
  </w:num>
  <w:num w:numId="8" w16cid:durableId="1075667406">
    <w:abstractNumId w:val="5"/>
  </w:num>
  <w:num w:numId="9" w16cid:durableId="17051612">
    <w:abstractNumId w:val="9"/>
  </w:num>
  <w:num w:numId="10" w16cid:durableId="1115054444">
    <w:abstractNumId w:val="11"/>
  </w:num>
  <w:num w:numId="11" w16cid:durableId="622687081">
    <w:abstractNumId w:val="2"/>
  </w:num>
  <w:num w:numId="12" w16cid:durableId="855450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_Ningyu">
    <w15:presenceInfo w15:providerId="None" w15:userId="CMCC_N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spelling="clean" w:grammar="clean"/>
  <w:defaultTabStop w:val="567"/>
  <w:drawingGridHorizontalSpacing w:val="120"/>
  <w:drawingGridVerticalSpacing w:val="12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199"/>
    <w:rsid w:val="0002564D"/>
    <w:rsid w:val="00025ECA"/>
    <w:rsid w:val="0002671E"/>
    <w:rsid w:val="00027684"/>
    <w:rsid w:val="000306AE"/>
    <w:rsid w:val="000325B8"/>
    <w:rsid w:val="00032AC9"/>
    <w:rsid w:val="00033C08"/>
    <w:rsid w:val="000342F7"/>
    <w:rsid w:val="00034C15"/>
    <w:rsid w:val="0003576B"/>
    <w:rsid w:val="00035912"/>
    <w:rsid w:val="00035D7D"/>
    <w:rsid w:val="00036A21"/>
    <w:rsid w:val="00036BA1"/>
    <w:rsid w:val="00037966"/>
    <w:rsid w:val="000406FD"/>
    <w:rsid w:val="000413E0"/>
    <w:rsid w:val="00041505"/>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06C2"/>
    <w:rsid w:val="00091557"/>
    <w:rsid w:val="00091834"/>
    <w:rsid w:val="00091AEA"/>
    <w:rsid w:val="000921AA"/>
    <w:rsid w:val="000924C1"/>
    <w:rsid w:val="000924F0"/>
    <w:rsid w:val="00093322"/>
    <w:rsid w:val="00093474"/>
    <w:rsid w:val="00093D57"/>
    <w:rsid w:val="0009510F"/>
    <w:rsid w:val="000968DD"/>
    <w:rsid w:val="00096F48"/>
    <w:rsid w:val="000A0069"/>
    <w:rsid w:val="000A147B"/>
    <w:rsid w:val="000A1B7B"/>
    <w:rsid w:val="000A1E8D"/>
    <w:rsid w:val="000A400C"/>
    <w:rsid w:val="000A53D5"/>
    <w:rsid w:val="000A56F2"/>
    <w:rsid w:val="000A577A"/>
    <w:rsid w:val="000A5821"/>
    <w:rsid w:val="000A5980"/>
    <w:rsid w:val="000A598E"/>
    <w:rsid w:val="000A68FF"/>
    <w:rsid w:val="000A747F"/>
    <w:rsid w:val="000A79E1"/>
    <w:rsid w:val="000A7BEC"/>
    <w:rsid w:val="000B03D0"/>
    <w:rsid w:val="000B0762"/>
    <w:rsid w:val="000B21CA"/>
    <w:rsid w:val="000B261C"/>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57EB"/>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242"/>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BEF"/>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3D24"/>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43"/>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8A0"/>
    <w:rsid w:val="00222C4E"/>
    <w:rsid w:val="00222D3D"/>
    <w:rsid w:val="00222E3E"/>
    <w:rsid w:val="00223FCB"/>
    <w:rsid w:val="00224269"/>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01DD"/>
    <w:rsid w:val="00261062"/>
    <w:rsid w:val="002617E7"/>
    <w:rsid w:val="0026254C"/>
    <w:rsid w:val="00263CA0"/>
    <w:rsid w:val="002641C1"/>
    <w:rsid w:val="00264228"/>
    <w:rsid w:val="00264334"/>
    <w:rsid w:val="0026473E"/>
    <w:rsid w:val="00264F4C"/>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2FA6"/>
    <w:rsid w:val="002A3352"/>
    <w:rsid w:val="002A5C73"/>
    <w:rsid w:val="002A66D2"/>
    <w:rsid w:val="002A6E7D"/>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3C0B"/>
    <w:rsid w:val="003041FA"/>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DEA"/>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2F0"/>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0C30"/>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2C7"/>
    <w:rsid w:val="003C7806"/>
    <w:rsid w:val="003D024B"/>
    <w:rsid w:val="003D06EF"/>
    <w:rsid w:val="003D109F"/>
    <w:rsid w:val="003D2478"/>
    <w:rsid w:val="003D3014"/>
    <w:rsid w:val="003D3C45"/>
    <w:rsid w:val="003D418E"/>
    <w:rsid w:val="003D5B1F"/>
    <w:rsid w:val="003D5B24"/>
    <w:rsid w:val="003D684E"/>
    <w:rsid w:val="003D72A8"/>
    <w:rsid w:val="003D7EDB"/>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53A"/>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55FF"/>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912"/>
    <w:rsid w:val="00471B24"/>
    <w:rsid w:val="0047201B"/>
    <w:rsid w:val="004727FA"/>
    <w:rsid w:val="00472A94"/>
    <w:rsid w:val="004734D0"/>
    <w:rsid w:val="00473510"/>
    <w:rsid w:val="0047374F"/>
    <w:rsid w:val="004740C9"/>
    <w:rsid w:val="004741F8"/>
    <w:rsid w:val="0047435A"/>
    <w:rsid w:val="00475069"/>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1E9C"/>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10C7"/>
    <w:rsid w:val="004B37EB"/>
    <w:rsid w:val="004B7185"/>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16B9B"/>
    <w:rsid w:val="0052099E"/>
    <w:rsid w:val="005219CF"/>
    <w:rsid w:val="00521A8E"/>
    <w:rsid w:val="00522062"/>
    <w:rsid w:val="005222E4"/>
    <w:rsid w:val="005235CD"/>
    <w:rsid w:val="005244FF"/>
    <w:rsid w:val="00524813"/>
    <w:rsid w:val="00524877"/>
    <w:rsid w:val="00524AD6"/>
    <w:rsid w:val="00524B5B"/>
    <w:rsid w:val="0052660D"/>
    <w:rsid w:val="00527276"/>
    <w:rsid w:val="005336BB"/>
    <w:rsid w:val="00533DBC"/>
    <w:rsid w:val="00533EA8"/>
    <w:rsid w:val="00534B59"/>
    <w:rsid w:val="00535D4E"/>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1296"/>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192F"/>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2AC"/>
    <w:rsid w:val="005A2E68"/>
    <w:rsid w:val="005A5702"/>
    <w:rsid w:val="005A58E9"/>
    <w:rsid w:val="005A662D"/>
    <w:rsid w:val="005A6953"/>
    <w:rsid w:val="005B0FD3"/>
    <w:rsid w:val="005B1603"/>
    <w:rsid w:val="005B34C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10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9AA"/>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819"/>
    <w:rsid w:val="00631CA0"/>
    <w:rsid w:val="0063284C"/>
    <w:rsid w:val="006328C1"/>
    <w:rsid w:val="006331F5"/>
    <w:rsid w:val="00633CAF"/>
    <w:rsid w:val="00633E82"/>
    <w:rsid w:val="0063551D"/>
    <w:rsid w:val="00635D97"/>
    <w:rsid w:val="00636398"/>
    <w:rsid w:val="006367A0"/>
    <w:rsid w:val="006368D3"/>
    <w:rsid w:val="006377EC"/>
    <w:rsid w:val="0064088E"/>
    <w:rsid w:val="00640AD5"/>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4E03"/>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0D4B"/>
    <w:rsid w:val="00681003"/>
    <w:rsid w:val="006811C2"/>
    <w:rsid w:val="006817C9"/>
    <w:rsid w:val="006823F2"/>
    <w:rsid w:val="00682F6A"/>
    <w:rsid w:val="00683124"/>
    <w:rsid w:val="00683ECE"/>
    <w:rsid w:val="0068475B"/>
    <w:rsid w:val="0068514A"/>
    <w:rsid w:val="00685790"/>
    <w:rsid w:val="00690BF3"/>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3A62"/>
    <w:rsid w:val="007348B1"/>
    <w:rsid w:val="00734A5E"/>
    <w:rsid w:val="00734C6C"/>
    <w:rsid w:val="00735561"/>
    <w:rsid w:val="00735DCC"/>
    <w:rsid w:val="007362A6"/>
    <w:rsid w:val="00736D7D"/>
    <w:rsid w:val="00737D3D"/>
    <w:rsid w:val="00740B20"/>
    <w:rsid w:val="00740E58"/>
    <w:rsid w:val="00741229"/>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4B83"/>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494"/>
    <w:rsid w:val="007A58A6"/>
    <w:rsid w:val="007A5EEA"/>
    <w:rsid w:val="007A639C"/>
    <w:rsid w:val="007A6D45"/>
    <w:rsid w:val="007A773D"/>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295"/>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A2B"/>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5850"/>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C7FA4"/>
    <w:rsid w:val="008D12A8"/>
    <w:rsid w:val="008D1656"/>
    <w:rsid w:val="008D34F1"/>
    <w:rsid w:val="008D3565"/>
    <w:rsid w:val="008D3592"/>
    <w:rsid w:val="008D39D8"/>
    <w:rsid w:val="008D476E"/>
    <w:rsid w:val="008D4D55"/>
    <w:rsid w:val="008D552B"/>
    <w:rsid w:val="008D5D15"/>
    <w:rsid w:val="008D68E4"/>
    <w:rsid w:val="008D6D1A"/>
    <w:rsid w:val="008E033A"/>
    <w:rsid w:val="008E060E"/>
    <w:rsid w:val="008E065E"/>
    <w:rsid w:val="008E0927"/>
    <w:rsid w:val="008E16B2"/>
    <w:rsid w:val="008E1909"/>
    <w:rsid w:val="008E1C47"/>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3A6A"/>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D69"/>
    <w:rsid w:val="00961FC8"/>
    <w:rsid w:val="00963380"/>
    <w:rsid w:val="009635AA"/>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87511"/>
    <w:rsid w:val="009902D0"/>
    <w:rsid w:val="00990630"/>
    <w:rsid w:val="009911D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2AA0"/>
    <w:rsid w:val="009A3A69"/>
    <w:rsid w:val="009A462D"/>
    <w:rsid w:val="009A5CBA"/>
    <w:rsid w:val="009A680F"/>
    <w:rsid w:val="009B09FA"/>
    <w:rsid w:val="009B1F30"/>
    <w:rsid w:val="009B3AC2"/>
    <w:rsid w:val="009B4DF4"/>
    <w:rsid w:val="009B4EA5"/>
    <w:rsid w:val="009B4F07"/>
    <w:rsid w:val="009B564E"/>
    <w:rsid w:val="009B6AC7"/>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93E"/>
    <w:rsid w:val="00A30B3C"/>
    <w:rsid w:val="00A30D85"/>
    <w:rsid w:val="00A3168E"/>
    <w:rsid w:val="00A319A7"/>
    <w:rsid w:val="00A3448A"/>
    <w:rsid w:val="00A348CB"/>
    <w:rsid w:val="00A352D4"/>
    <w:rsid w:val="00A357CB"/>
    <w:rsid w:val="00A36297"/>
    <w:rsid w:val="00A3655E"/>
    <w:rsid w:val="00A4019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5023"/>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E9C"/>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DE"/>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0D41"/>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16E"/>
    <w:rsid w:val="00B30573"/>
    <w:rsid w:val="00B30929"/>
    <w:rsid w:val="00B31378"/>
    <w:rsid w:val="00B32311"/>
    <w:rsid w:val="00B33ACB"/>
    <w:rsid w:val="00B34030"/>
    <w:rsid w:val="00B34996"/>
    <w:rsid w:val="00B36D9A"/>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4A6F"/>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5BD1"/>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5ACB"/>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05A"/>
    <w:rsid w:val="00BB3D99"/>
    <w:rsid w:val="00BB4BBF"/>
    <w:rsid w:val="00BB4C4B"/>
    <w:rsid w:val="00BB51E9"/>
    <w:rsid w:val="00BB61A5"/>
    <w:rsid w:val="00BC0D4B"/>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3"/>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4531"/>
    <w:rsid w:val="00C44BFB"/>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6934"/>
    <w:rsid w:val="00C8740E"/>
    <w:rsid w:val="00C9027A"/>
    <w:rsid w:val="00C905AC"/>
    <w:rsid w:val="00C9068E"/>
    <w:rsid w:val="00C9174D"/>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90F"/>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76"/>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95F"/>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128"/>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4EFF"/>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18A6"/>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3E21"/>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17B"/>
    <w:rsid w:val="00DD42C4"/>
    <w:rsid w:val="00DD4B15"/>
    <w:rsid w:val="00DD59A9"/>
    <w:rsid w:val="00DD5E04"/>
    <w:rsid w:val="00DD770E"/>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6218"/>
    <w:rsid w:val="00E17C40"/>
    <w:rsid w:val="00E17FA2"/>
    <w:rsid w:val="00E20116"/>
    <w:rsid w:val="00E21C92"/>
    <w:rsid w:val="00E220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27E"/>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165"/>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124"/>
    <w:rsid w:val="00EA2424"/>
    <w:rsid w:val="00EA3531"/>
    <w:rsid w:val="00EA4184"/>
    <w:rsid w:val="00EA4518"/>
    <w:rsid w:val="00EA4859"/>
    <w:rsid w:val="00EA646D"/>
    <w:rsid w:val="00EA7881"/>
    <w:rsid w:val="00EA7A41"/>
    <w:rsid w:val="00EB077B"/>
    <w:rsid w:val="00EB0A2F"/>
    <w:rsid w:val="00EB1764"/>
    <w:rsid w:val="00EB4EA2"/>
    <w:rsid w:val="00EB546C"/>
    <w:rsid w:val="00EB5C00"/>
    <w:rsid w:val="00EB6082"/>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9F4"/>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1A64"/>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5694"/>
    <w:rsid w:val="00F26458"/>
    <w:rsid w:val="00F26C40"/>
    <w:rsid w:val="00F27412"/>
    <w:rsid w:val="00F27B21"/>
    <w:rsid w:val="00F3008A"/>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1F25"/>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A783D"/>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52F8"/>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132522"/>
    <w:rsid w:val="0127533C"/>
    <w:rsid w:val="014D0B1B"/>
    <w:rsid w:val="01521C8D"/>
    <w:rsid w:val="01524EBA"/>
    <w:rsid w:val="01554D4F"/>
    <w:rsid w:val="019A10AD"/>
    <w:rsid w:val="0227311A"/>
    <w:rsid w:val="02291B62"/>
    <w:rsid w:val="02327F93"/>
    <w:rsid w:val="02342ADE"/>
    <w:rsid w:val="023D293E"/>
    <w:rsid w:val="023D324F"/>
    <w:rsid w:val="02462B1D"/>
    <w:rsid w:val="025E0DEB"/>
    <w:rsid w:val="026415C1"/>
    <w:rsid w:val="026644FB"/>
    <w:rsid w:val="02721693"/>
    <w:rsid w:val="02744528"/>
    <w:rsid w:val="028E39AD"/>
    <w:rsid w:val="02AF383B"/>
    <w:rsid w:val="02B524D4"/>
    <w:rsid w:val="02D06D9B"/>
    <w:rsid w:val="02DC5BB9"/>
    <w:rsid w:val="02E84657"/>
    <w:rsid w:val="032D5B55"/>
    <w:rsid w:val="035B751F"/>
    <w:rsid w:val="03675EC4"/>
    <w:rsid w:val="038C6FFE"/>
    <w:rsid w:val="039C0D14"/>
    <w:rsid w:val="03A11802"/>
    <w:rsid w:val="03B27DC8"/>
    <w:rsid w:val="03BB1997"/>
    <w:rsid w:val="03D41398"/>
    <w:rsid w:val="03F47F88"/>
    <w:rsid w:val="03F51722"/>
    <w:rsid w:val="03FC1588"/>
    <w:rsid w:val="0405752A"/>
    <w:rsid w:val="04066807"/>
    <w:rsid w:val="041C392C"/>
    <w:rsid w:val="042368D8"/>
    <w:rsid w:val="043B2B92"/>
    <w:rsid w:val="045F4064"/>
    <w:rsid w:val="047A6ED7"/>
    <w:rsid w:val="047B7D21"/>
    <w:rsid w:val="048A5003"/>
    <w:rsid w:val="04B0389B"/>
    <w:rsid w:val="04B403C6"/>
    <w:rsid w:val="04E470A0"/>
    <w:rsid w:val="04F50E2F"/>
    <w:rsid w:val="04F96FF0"/>
    <w:rsid w:val="05150472"/>
    <w:rsid w:val="053006B3"/>
    <w:rsid w:val="05416526"/>
    <w:rsid w:val="054E09BE"/>
    <w:rsid w:val="0556040B"/>
    <w:rsid w:val="05606A49"/>
    <w:rsid w:val="056621AB"/>
    <w:rsid w:val="0571302A"/>
    <w:rsid w:val="058368B9"/>
    <w:rsid w:val="0594196B"/>
    <w:rsid w:val="05983EBC"/>
    <w:rsid w:val="059E36F3"/>
    <w:rsid w:val="05BA0EE2"/>
    <w:rsid w:val="05DB4947"/>
    <w:rsid w:val="05FA2C8D"/>
    <w:rsid w:val="06261BBF"/>
    <w:rsid w:val="06336531"/>
    <w:rsid w:val="064C4C64"/>
    <w:rsid w:val="064F648F"/>
    <w:rsid w:val="0654248D"/>
    <w:rsid w:val="06554A79"/>
    <w:rsid w:val="067B2857"/>
    <w:rsid w:val="06842954"/>
    <w:rsid w:val="06967898"/>
    <w:rsid w:val="069756D0"/>
    <w:rsid w:val="06AC1878"/>
    <w:rsid w:val="06B97816"/>
    <w:rsid w:val="06D73361"/>
    <w:rsid w:val="070D59EB"/>
    <w:rsid w:val="07134B67"/>
    <w:rsid w:val="07277C50"/>
    <w:rsid w:val="07287718"/>
    <w:rsid w:val="0744651C"/>
    <w:rsid w:val="074A29BF"/>
    <w:rsid w:val="07691ADF"/>
    <w:rsid w:val="078B5EF9"/>
    <w:rsid w:val="078C1F33"/>
    <w:rsid w:val="07905855"/>
    <w:rsid w:val="07B959B1"/>
    <w:rsid w:val="07D478A0"/>
    <w:rsid w:val="07EF7893"/>
    <w:rsid w:val="07F13FAE"/>
    <w:rsid w:val="080725BF"/>
    <w:rsid w:val="080F6B2A"/>
    <w:rsid w:val="083F0917"/>
    <w:rsid w:val="086927DD"/>
    <w:rsid w:val="08844E22"/>
    <w:rsid w:val="08AF444E"/>
    <w:rsid w:val="08C72F36"/>
    <w:rsid w:val="08D45C0F"/>
    <w:rsid w:val="0909558C"/>
    <w:rsid w:val="09133D3D"/>
    <w:rsid w:val="09283394"/>
    <w:rsid w:val="09446634"/>
    <w:rsid w:val="094A5C24"/>
    <w:rsid w:val="09772BD9"/>
    <w:rsid w:val="099C43EE"/>
    <w:rsid w:val="099E05F1"/>
    <w:rsid w:val="09D41BD9"/>
    <w:rsid w:val="09D7490D"/>
    <w:rsid w:val="0A196866"/>
    <w:rsid w:val="0A3E3D0D"/>
    <w:rsid w:val="0A473700"/>
    <w:rsid w:val="0A5B5A3F"/>
    <w:rsid w:val="0A7F7F97"/>
    <w:rsid w:val="0A8025C3"/>
    <w:rsid w:val="0A9740DA"/>
    <w:rsid w:val="0AB50E8E"/>
    <w:rsid w:val="0AC5607B"/>
    <w:rsid w:val="0ACB47EC"/>
    <w:rsid w:val="0ACC0F45"/>
    <w:rsid w:val="0B082583"/>
    <w:rsid w:val="0B095C10"/>
    <w:rsid w:val="0B185696"/>
    <w:rsid w:val="0B197012"/>
    <w:rsid w:val="0B277F39"/>
    <w:rsid w:val="0B30303F"/>
    <w:rsid w:val="0B4A1814"/>
    <w:rsid w:val="0B4B7E79"/>
    <w:rsid w:val="0B9860B0"/>
    <w:rsid w:val="0BBD0753"/>
    <w:rsid w:val="0BD168EE"/>
    <w:rsid w:val="0BD60B5C"/>
    <w:rsid w:val="0BFD3B31"/>
    <w:rsid w:val="0C1C1816"/>
    <w:rsid w:val="0C1E558E"/>
    <w:rsid w:val="0C470E59"/>
    <w:rsid w:val="0C604758"/>
    <w:rsid w:val="0C6231A7"/>
    <w:rsid w:val="0C8A2C23"/>
    <w:rsid w:val="0C8D2A18"/>
    <w:rsid w:val="0C917641"/>
    <w:rsid w:val="0CAE5B2E"/>
    <w:rsid w:val="0CB47CA0"/>
    <w:rsid w:val="0CDE4BE3"/>
    <w:rsid w:val="0CE72407"/>
    <w:rsid w:val="0CF602B9"/>
    <w:rsid w:val="0CF93AD9"/>
    <w:rsid w:val="0D204A1D"/>
    <w:rsid w:val="0D270570"/>
    <w:rsid w:val="0D3D15F7"/>
    <w:rsid w:val="0D524167"/>
    <w:rsid w:val="0D5A25F6"/>
    <w:rsid w:val="0D5A43A4"/>
    <w:rsid w:val="0D681ED9"/>
    <w:rsid w:val="0D6F4E74"/>
    <w:rsid w:val="0D7D62E4"/>
    <w:rsid w:val="0DB008C8"/>
    <w:rsid w:val="0DDB664A"/>
    <w:rsid w:val="0DF15A6B"/>
    <w:rsid w:val="0E02396B"/>
    <w:rsid w:val="0E5E6115"/>
    <w:rsid w:val="0E62492E"/>
    <w:rsid w:val="0E6C63D0"/>
    <w:rsid w:val="0E6E7B14"/>
    <w:rsid w:val="0E7D3C55"/>
    <w:rsid w:val="0E863D82"/>
    <w:rsid w:val="0E8665F6"/>
    <w:rsid w:val="0EB1627B"/>
    <w:rsid w:val="0EC152B6"/>
    <w:rsid w:val="0EC440FF"/>
    <w:rsid w:val="0EFD592E"/>
    <w:rsid w:val="0F007C3E"/>
    <w:rsid w:val="0F144A26"/>
    <w:rsid w:val="0F1D7D7F"/>
    <w:rsid w:val="0F3166DC"/>
    <w:rsid w:val="0F52108C"/>
    <w:rsid w:val="0F581B52"/>
    <w:rsid w:val="0F707EAE"/>
    <w:rsid w:val="0F731FAE"/>
    <w:rsid w:val="0F753717"/>
    <w:rsid w:val="0F865924"/>
    <w:rsid w:val="0F8B118C"/>
    <w:rsid w:val="0F9F7322"/>
    <w:rsid w:val="0FCC0A5A"/>
    <w:rsid w:val="0FD348E1"/>
    <w:rsid w:val="0FE0018D"/>
    <w:rsid w:val="0FF61F41"/>
    <w:rsid w:val="101A2510"/>
    <w:rsid w:val="10221AC0"/>
    <w:rsid w:val="106A6FF4"/>
    <w:rsid w:val="10783FC1"/>
    <w:rsid w:val="10817E99"/>
    <w:rsid w:val="108B1C6D"/>
    <w:rsid w:val="10D473AA"/>
    <w:rsid w:val="10D57E7F"/>
    <w:rsid w:val="10DC4599"/>
    <w:rsid w:val="10DE52EC"/>
    <w:rsid w:val="11043CD0"/>
    <w:rsid w:val="110805BA"/>
    <w:rsid w:val="110F10D1"/>
    <w:rsid w:val="11170570"/>
    <w:rsid w:val="11256A9F"/>
    <w:rsid w:val="11257762"/>
    <w:rsid w:val="112C24FB"/>
    <w:rsid w:val="116F149C"/>
    <w:rsid w:val="117D2F3D"/>
    <w:rsid w:val="11A63ECA"/>
    <w:rsid w:val="11A65EF9"/>
    <w:rsid w:val="11B470E1"/>
    <w:rsid w:val="11B82D63"/>
    <w:rsid w:val="11C5063A"/>
    <w:rsid w:val="11E2632C"/>
    <w:rsid w:val="11E82FBA"/>
    <w:rsid w:val="11FC1ECD"/>
    <w:rsid w:val="122A2588"/>
    <w:rsid w:val="123F74E1"/>
    <w:rsid w:val="12535865"/>
    <w:rsid w:val="125735A8"/>
    <w:rsid w:val="12704669"/>
    <w:rsid w:val="12AB7443"/>
    <w:rsid w:val="12BA7EC6"/>
    <w:rsid w:val="12C02EFB"/>
    <w:rsid w:val="12C4018F"/>
    <w:rsid w:val="12F617CD"/>
    <w:rsid w:val="13116F0E"/>
    <w:rsid w:val="13201BEB"/>
    <w:rsid w:val="13223BB5"/>
    <w:rsid w:val="1333561D"/>
    <w:rsid w:val="1340577A"/>
    <w:rsid w:val="134A0035"/>
    <w:rsid w:val="1356560D"/>
    <w:rsid w:val="135C7F4F"/>
    <w:rsid w:val="13784D5C"/>
    <w:rsid w:val="137D703E"/>
    <w:rsid w:val="138262FE"/>
    <w:rsid w:val="13894EE5"/>
    <w:rsid w:val="139B2C94"/>
    <w:rsid w:val="13F4470A"/>
    <w:rsid w:val="140137CB"/>
    <w:rsid w:val="141B1C76"/>
    <w:rsid w:val="145D29CB"/>
    <w:rsid w:val="14945B6F"/>
    <w:rsid w:val="149A45BB"/>
    <w:rsid w:val="149C1746"/>
    <w:rsid w:val="14A20FFB"/>
    <w:rsid w:val="14A5684C"/>
    <w:rsid w:val="14C03686"/>
    <w:rsid w:val="14DC678B"/>
    <w:rsid w:val="15061BE8"/>
    <w:rsid w:val="1517641E"/>
    <w:rsid w:val="15204B73"/>
    <w:rsid w:val="152D239E"/>
    <w:rsid w:val="1533575D"/>
    <w:rsid w:val="153372CB"/>
    <w:rsid w:val="153F4641"/>
    <w:rsid w:val="15431B89"/>
    <w:rsid w:val="155E7523"/>
    <w:rsid w:val="157306F8"/>
    <w:rsid w:val="158E321A"/>
    <w:rsid w:val="160457F4"/>
    <w:rsid w:val="160E2296"/>
    <w:rsid w:val="16150413"/>
    <w:rsid w:val="161F262E"/>
    <w:rsid w:val="163555A8"/>
    <w:rsid w:val="16465E0D"/>
    <w:rsid w:val="16563130"/>
    <w:rsid w:val="165D26B6"/>
    <w:rsid w:val="169343E9"/>
    <w:rsid w:val="169C3095"/>
    <w:rsid w:val="16BF7F3F"/>
    <w:rsid w:val="16D54EC2"/>
    <w:rsid w:val="16DC06FB"/>
    <w:rsid w:val="16F21AF1"/>
    <w:rsid w:val="171001C9"/>
    <w:rsid w:val="1745389F"/>
    <w:rsid w:val="174A6BF7"/>
    <w:rsid w:val="17516817"/>
    <w:rsid w:val="1763479D"/>
    <w:rsid w:val="17662DBE"/>
    <w:rsid w:val="17792145"/>
    <w:rsid w:val="178070FD"/>
    <w:rsid w:val="179D615B"/>
    <w:rsid w:val="17B67874"/>
    <w:rsid w:val="17D4590F"/>
    <w:rsid w:val="17D9719A"/>
    <w:rsid w:val="17E603C4"/>
    <w:rsid w:val="180E362D"/>
    <w:rsid w:val="181A25A5"/>
    <w:rsid w:val="182E153A"/>
    <w:rsid w:val="184F5E41"/>
    <w:rsid w:val="18534811"/>
    <w:rsid w:val="18707126"/>
    <w:rsid w:val="18910E95"/>
    <w:rsid w:val="18AF1A0E"/>
    <w:rsid w:val="18B9619D"/>
    <w:rsid w:val="18E759E8"/>
    <w:rsid w:val="18FB6BA8"/>
    <w:rsid w:val="19025819"/>
    <w:rsid w:val="19033043"/>
    <w:rsid w:val="191242AE"/>
    <w:rsid w:val="1940214B"/>
    <w:rsid w:val="195B6A83"/>
    <w:rsid w:val="19765EC2"/>
    <w:rsid w:val="199D1439"/>
    <w:rsid w:val="19AA220F"/>
    <w:rsid w:val="19B65058"/>
    <w:rsid w:val="19F725E3"/>
    <w:rsid w:val="1A081B60"/>
    <w:rsid w:val="1A141D7E"/>
    <w:rsid w:val="1A1B135F"/>
    <w:rsid w:val="1A267EA3"/>
    <w:rsid w:val="1A330485"/>
    <w:rsid w:val="1A6F62AB"/>
    <w:rsid w:val="1A7222BA"/>
    <w:rsid w:val="1A955970"/>
    <w:rsid w:val="1A994196"/>
    <w:rsid w:val="1AA90718"/>
    <w:rsid w:val="1AC15A62"/>
    <w:rsid w:val="1ACD08AB"/>
    <w:rsid w:val="1ACE05A8"/>
    <w:rsid w:val="1AD05078"/>
    <w:rsid w:val="1ADD03C2"/>
    <w:rsid w:val="1AE34966"/>
    <w:rsid w:val="1AE42895"/>
    <w:rsid w:val="1AEF5DBD"/>
    <w:rsid w:val="1B0345DD"/>
    <w:rsid w:val="1B2B3823"/>
    <w:rsid w:val="1B423649"/>
    <w:rsid w:val="1B7B2DD3"/>
    <w:rsid w:val="1B830F69"/>
    <w:rsid w:val="1BA24967"/>
    <w:rsid w:val="1BB6678B"/>
    <w:rsid w:val="1BD63413"/>
    <w:rsid w:val="1BD95F94"/>
    <w:rsid w:val="1BDA5141"/>
    <w:rsid w:val="1BEE39B4"/>
    <w:rsid w:val="1BF469CA"/>
    <w:rsid w:val="1C28439E"/>
    <w:rsid w:val="1C347992"/>
    <w:rsid w:val="1C3D1CD0"/>
    <w:rsid w:val="1C5E7298"/>
    <w:rsid w:val="1C8256C5"/>
    <w:rsid w:val="1CBA1329"/>
    <w:rsid w:val="1CC655B2"/>
    <w:rsid w:val="1CCC04FD"/>
    <w:rsid w:val="1CDB4FD9"/>
    <w:rsid w:val="1CE01C7C"/>
    <w:rsid w:val="1CE93E16"/>
    <w:rsid w:val="1D28001A"/>
    <w:rsid w:val="1D3908E2"/>
    <w:rsid w:val="1D3A792B"/>
    <w:rsid w:val="1D4666F2"/>
    <w:rsid w:val="1D493715"/>
    <w:rsid w:val="1D9D7001"/>
    <w:rsid w:val="1DA17A2E"/>
    <w:rsid w:val="1DBF05FC"/>
    <w:rsid w:val="1DDD518B"/>
    <w:rsid w:val="1DE85459"/>
    <w:rsid w:val="1E0740D4"/>
    <w:rsid w:val="1E197963"/>
    <w:rsid w:val="1E3072B7"/>
    <w:rsid w:val="1E403C53"/>
    <w:rsid w:val="1E562965"/>
    <w:rsid w:val="1E566E09"/>
    <w:rsid w:val="1E7B5C0A"/>
    <w:rsid w:val="1E851282"/>
    <w:rsid w:val="1E8757C6"/>
    <w:rsid w:val="1E886D61"/>
    <w:rsid w:val="1EA01AA4"/>
    <w:rsid w:val="1EA371E8"/>
    <w:rsid w:val="1EAA6DF5"/>
    <w:rsid w:val="1EBD29E4"/>
    <w:rsid w:val="1EC25939"/>
    <w:rsid w:val="1ED36890"/>
    <w:rsid w:val="1ED84F0E"/>
    <w:rsid w:val="1EF34658"/>
    <w:rsid w:val="1F1D5B17"/>
    <w:rsid w:val="1F406414"/>
    <w:rsid w:val="1F5D3E3F"/>
    <w:rsid w:val="1F721A21"/>
    <w:rsid w:val="1F734328"/>
    <w:rsid w:val="1F7A6B27"/>
    <w:rsid w:val="1F884DA0"/>
    <w:rsid w:val="1F8C2552"/>
    <w:rsid w:val="1F90634B"/>
    <w:rsid w:val="1FA11974"/>
    <w:rsid w:val="1FE50445"/>
    <w:rsid w:val="20032679"/>
    <w:rsid w:val="20203DE8"/>
    <w:rsid w:val="2031215C"/>
    <w:rsid w:val="204A5285"/>
    <w:rsid w:val="204C4020"/>
    <w:rsid w:val="20510598"/>
    <w:rsid w:val="205E6558"/>
    <w:rsid w:val="20790B8D"/>
    <w:rsid w:val="208973E1"/>
    <w:rsid w:val="20955704"/>
    <w:rsid w:val="209B0B03"/>
    <w:rsid w:val="20DB7C51"/>
    <w:rsid w:val="20E22BD6"/>
    <w:rsid w:val="20E9518E"/>
    <w:rsid w:val="20F12FA1"/>
    <w:rsid w:val="211313D4"/>
    <w:rsid w:val="2133032D"/>
    <w:rsid w:val="213A47C0"/>
    <w:rsid w:val="215A6C10"/>
    <w:rsid w:val="216E07C5"/>
    <w:rsid w:val="217F4248"/>
    <w:rsid w:val="21890BE3"/>
    <w:rsid w:val="21A52FDB"/>
    <w:rsid w:val="21A92FE0"/>
    <w:rsid w:val="21B87307"/>
    <w:rsid w:val="21D77282"/>
    <w:rsid w:val="21DF0F8F"/>
    <w:rsid w:val="21EC6B2D"/>
    <w:rsid w:val="21ED1832"/>
    <w:rsid w:val="21ED415F"/>
    <w:rsid w:val="21F105D4"/>
    <w:rsid w:val="21F86645"/>
    <w:rsid w:val="221320A1"/>
    <w:rsid w:val="224B5CCF"/>
    <w:rsid w:val="228A52D3"/>
    <w:rsid w:val="22A75E85"/>
    <w:rsid w:val="22C7596B"/>
    <w:rsid w:val="22EA5D72"/>
    <w:rsid w:val="22F4099F"/>
    <w:rsid w:val="22FA0DE5"/>
    <w:rsid w:val="23707B78"/>
    <w:rsid w:val="23751ADF"/>
    <w:rsid w:val="23847980"/>
    <w:rsid w:val="23FC2962"/>
    <w:rsid w:val="24085D2A"/>
    <w:rsid w:val="24174945"/>
    <w:rsid w:val="24322753"/>
    <w:rsid w:val="24523BCF"/>
    <w:rsid w:val="245B6D34"/>
    <w:rsid w:val="245E4322"/>
    <w:rsid w:val="2467469A"/>
    <w:rsid w:val="24747FE9"/>
    <w:rsid w:val="24883A94"/>
    <w:rsid w:val="24B82068"/>
    <w:rsid w:val="24D82326"/>
    <w:rsid w:val="24DB44B2"/>
    <w:rsid w:val="24E10292"/>
    <w:rsid w:val="25043CC9"/>
    <w:rsid w:val="25056D91"/>
    <w:rsid w:val="251519E5"/>
    <w:rsid w:val="254B171D"/>
    <w:rsid w:val="25594850"/>
    <w:rsid w:val="25653DDF"/>
    <w:rsid w:val="25C53C8A"/>
    <w:rsid w:val="25FB4EFD"/>
    <w:rsid w:val="2609650F"/>
    <w:rsid w:val="260A3B09"/>
    <w:rsid w:val="26161D9D"/>
    <w:rsid w:val="262E3D44"/>
    <w:rsid w:val="26793695"/>
    <w:rsid w:val="26A602C0"/>
    <w:rsid w:val="26C41BFB"/>
    <w:rsid w:val="26EC1BBC"/>
    <w:rsid w:val="27115A22"/>
    <w:rsid w:val="273634C5"/>
    <w:rsid w:val="275E7580"/>
    <w:rsid w:val="27606908"/>
    <w:rsid w:val="27757A13"/>
    <w:rsid w:val="27840467"/>
    <w:rsid w:val="279B763B"/>
    <w:rsid w:val="27CC5284"/>
    <w:rsid w:val="27D314AB"/>
    <w:rsid w:val="28041684"/>
    <w:rsid w:val="280451E0"/>
    <w:rsid w:val="2809471B"/>
    <w:rsid w:val="282F2073"/>
    <w:rsid w:val="28304227"/>
    <w:rsid w:val="284303FE"/>
    <w:rsid w:val="28503B0F"/>
    <w:rsid w:val="285478B9"/>
    <w:rsid w:val="28767625"/>
    <w:rsid w:val="28A15125"/>
    <w:rsid w:val="28B66881"/>
    <w:rsid w:val="28C82C0F"/>
    <w:rsid w:val="28D21782"/>
    <w:rsid w:val="28E60ED1"/>
    <w:rsid w:val="28F13B19"/>
    <w:rsid w:val="291F5BDC"/>
    <w:rsid w:val="293E207B"/>
    <w:rsid w:val="29423CBE"/>
    <w:rsid w:val="29475FA2"/>
    <w:rsid w:val="29995DFC"/>
    <w:rsid w:val="29BC0105"/>
    <w:rsid w:val="29BD5F8E"/>
    <w:rsid w:val="29CD3FA9"/>
    <w:rsid w:val="29EA6657"/>
    <w:rsid w:val="29EB2AFB"/>
    <w:rsid w:val="29FC6AB7"/>
    <w:rsid w:val="29FD45DD"/>
    <w:rsid w:val="2A0B70EA"/>
    <w:rsid w:val="2A2102CB"/>
    <w:rsid w:val="2A455191"/>
    <w:rsid w:val="2A5A37DD"/>
    <w:rsid w:val="2A685E6C"/>
    <w:rsid w:val="2A6F1E6B"/>
    <w:rsid w:val="2A841C19"/>
    <w:rsid w:val="2A8940C2"/>
    <w:rsid w:val="2A953840"/>
    <w:rsid w:val="2AAD7DB1"/>
    <w:rsid w:val="2AAF3A1A"/>
    <w:rsid w:val="2AC82235"/>
    <w:rsid w:val="2AF754D0"/>
    <w:rsid w:val="2AFB6D6E"/>
    <w:rsid w:val="2B083F92"/>
    <w:rsid w:val="2B4C42DE"/>
    <w:rsid w:val="2B542A45"/>
    <w:rsid w:val="2B5F5BD2"/>
    <w:rsid w:val="2B641B29"/>
    <w:rsid w:val="2B872ED7"/>
    <w:rsid w:val="2B9D755D"/>
    <w:rsid w:val="2BA00E22"/>
    <w:rsid w:val="2BA93CBA"/>
    <w:rsid w:val="2BE54292"/>
    <w:rsid w:val="2BE94E19"/>
    <w:rsid w:val="2C0A350E"/>
    <w:rsid w:val="2C1F05AE"/>
    <w:rsid w:val="2C5524AE"/>
    <w:rsid w:val="2C7A7425"/>
    <w:rsid w:val="2C7E7C57"/>
    <w:rsid w:val="2CCB2770"/>
    <w:rsid w:val="2CE94481"/>
    <w:rsid w:val="2CEE175E"/>
    <w:rsid w:val="2CF310AF"/>
    <w:rsid w:val="2CF51ED1"/>
    <w:rsid w:val="2CFA23BD"/>
    <w:rsid w:val="2D005B4A"/>
    <w:rsid w:val="2D154A4B"/>
    <w:rsid w:val="2D315197"/>
    <w:rsid w:val="2D34054B"/>
    <w:rsid w:val="2D3E7060"/>
    <w:rsid w:val="2D4B3681"/>
    <w:rsid w:val="2D5923F4"/>
    <w:rsid w:val="2D602229"/>
    <w:rsid w:val="2D7C50C8"/>
    <w:rsid w:val="2DA074C0"/>
    <w:rsid w:val="2DB6192E"/>
    <w:rsid w:val="2DEF7093"/>
    <w:rsid w:val="2DF33D2D"/>
    <w:rsid w:val="2DF36570"/>
    <w:rsid w:val="2E060E34"/>
    <w:rsid w:val="2E244C98"/>
    <w:rsid w:val="2E2B796A"/>
    <w:rsid w:val="2E570882"/>
    <w:rsid w:val="2E6B5FB9"/>
    <w:rsid w:val="2E70537D"/>
    <w:rsid w:val="2E7B1F74"/>
    <w:rsid w:val="2EAE16B2"/>
    <w:rsid w:val="2EB3170E"/>
    <w:rsid w:val="2EB775B3"/>
    <w:rsid w:val="2EBE07DF"/>
    <w:rsid w:val="2ECB4507"/>
    <w:rsid w:val="2EE85B84"/>
    <w:rsid w:val="2F063F34"/>
    <w:rsid w:val="2F307202"/>
    <w:rsid w:val="2F3B655D"/>
    <w:rsid w:val="2FDB2CCA"/>
    <w:rsid w:val="2FE222AB"/>
    <w:rsid w:val="2FED7B6D"/>
    <w:rsid w:val="300246FB"/>
    <w:rsid w:val="305C5681"/>
    <w:rsid w:val="306165C8"/>
    <w:rsid w:val="307849BD"/>
    <w:rsid w:val="30946552"/>
    <w:rsid w:val="30A72BCE"/>
    <w:rsid w:val="30CE6CD3"/>
    <w:rsid w:val="311B2E7F"/>
    <w:rsid w:val="31332EC2"/>
    <w:rsid w:val="3142695E"/>
    <w:rsid w:val="31592A40"/>
    <w:rsid w:val="31603B12"/>
    <w:rsid w:val="317C228B"/>
    <w:rsid w:val="319D14BF"/>
    <w:rsid w:val="319D3380"/>
    <w:rsid w:val="31AE180F"/>
    <w:rsid w:val="31C777AC"/>
    <w:rsid w:val="31EF5153"/>
    <w:rsid w:val="31F77871"/>
    <w:rsid w:val="31FA2453"/>
    <w:rsid w:val="320D6A5F"/>
    <w:rsid w:val="32136FB5"/>
    <w:rsid w:val="321F7ECE"/>
    <w:rsid w:val="324538F7"/>
    <w:rsid w:val="324F174E"/>
    <w:rsid w:val="327E592B"/>
    <w:rsid w:val="32A777DC"/>
    <w:rsid w:val="32A942B0"/>
    <w:rsid w:val="32B15649"/>
    <w:rsid w:val="32BF0681"/>
    <w:rsid w:val="32CF66D3"/>
    <w:rsid w:val="32F13120"/>
    <w:rsid w:val="33092466"/>
    <w:rsid w:val="3324460F"/>
    <w:rsid w:val="332D5F33"/>
    <w:rsid w:val="333663A2"/>
    <w:rsid w:val="333D3C9C"/>
    <w:rsid w:val="33761230"/>
    <w:rsid w:val="33E26367"/>
    <w:rsid w:val="33E34BC5"/>
    <w:rsid w:val="33F614DE"/>
    <w:rsid w:val="33FC1978"/>
    <w:rsid w:val="340E4D79"/>
    <w:rsid w:val="344A3A8F"/>
    <w:rsid w:val="345D2848"/>
    <w:rsid w:val="346D3EBD"/>
    <w:rsid w:val="34713BFD"/>
    <w:rsid w:val="34914DCA"/>
    <w:rsid w:val="34C71A6F"/>
    <w:rsid w:val="34D20AC7"/>
    <w:rsid w:val="34D43461"/>
    <w:rsid w:val="34E07B51"/>
    <w:rsid w:val="34E64680"/>
    <w:rsid w:val="34F55F88"/>
    <w:rsid w:val="34FF745B"/>
    <w:rsid w:val="351A4157"/>
    <w:rsid w:val="351A4295"/>
    <w:rsid w:val="358F1C91"/>
    <w:rsid w:val="35905EFD"/>
    <w:rsid w:val="359C5D99"/>
    <w:rsid w:val="359D0A22"/>
    <w:rsid w:val="35AC0B91"/>
    <w:rsid w:val="35AC5558"/>
    <w:rsid w:val="35D805C4"/>
    <w:rsid w:val="35E81533"/>
    <w:rsid w:val="35EF5721"/>
    <w:rsid w:val="361C2353"/>
    <w:rsid w:val="3635547B"/>
    <w:rsid w:val="363C2DA9"/>
    <w:rsid w:val="36626ECC"/>
    <w:rsid w:val="36714388"/>
    <w:rsid w:val="36746B61"/>
    <w:rsid w:val="367D0F7F"/>
    <w:rsid w:val="36A4475E"/>
    <w:rsid w:val="36A9407C"/>
    <w:rsid w:val="36B67FED"/>
    <w:rsid w:val="36CD1A1D"/>
    <w:rsid w:val="36DD37CC"/>
    <w:rsid w:val="36EB66DD"/>
    <w:rsid w:val="36F32FA8"/>
    <w:rsid w:val="36FA1D41"/>
    <w:rsid w:val="37076A9B"/>
    <w:rsid w:val="372F1B4E"/>
    <w:rsid w:val="373553B6"/>
    <w:rsid w:val="373838A6"/>
    <w:rsid w:val="37695E75"/>
    <w:rsid w:val="376D3348"/>
    <w:rsid w:val="37B54749"/>
    <w:rsid w:val="37B624AC"/>
    <w:rsid w:val="37C2178A"/>
    <w:rsid w:val="37C40177"/>
    <w:rsid w:val="37D57FF5"/>
    <w:rsid w:val="37EA708C"/>
    <w:rsid w:val="37EC51E7"/>
    <w:rsid w:val="381138BC"/>
    <w:rsid w:val="3829480D"/>
    <w:rsid w:val="383529C2"/>
    <w:rsid w:val="383C5BD0"/>
    <w:rsid w:val="383D072A"/>
    <w:rsid w:val="385303BE"/>
    <w:rsid w:val="385E41ED"/>
    <w:rsid w:val="38634DE1"/>
    <w:rsid w:val="38674322"/>
    <w:rsid w:val="38766CAF"/>
    <w:rsid w:val="388727CC"/>
    <w:rsid w:val="388F6678"/>
    <w:rsid w:val="389E45F0"/>
    <w:rsid w:val="38B907D1"/>
    <w:rsid w:val="38BF2B5C"/>
    <w:rsid w:val="38BF5109"/>
    <w:rsid w:val="39024B57"/>
    <w:rsid w:val="39097FF6"/>
    <w:rsid w:val="39193CE2"/>
    <w:rsid w:val="39282EA2"/>
    <w:rsid w:val="39475874"/>
    <w:rsid w:val="39535FC7"/>
    <w:rsid w:val="396C6C0E"/>
    <w:rsid w:val="39723DA2"/>
    <w:rsid w:val="398E4E20"/>
    <w:rsid w:val="39B36A66"/>
    <w:rsid w:val="39C916FA"/>
    <w:rsid w:val="3A06167E"/>
    <w:rsid w:val="3A2160C5"/>
    <w:rsid w:val="3A3A54B5"/>
    <w:rsid w:val="3A606BEE"/>
    <w:rsid w:val="3A6E032F"/>
    <w:rsid w:val="3A6F42D5"/>
    <w:rsid w:val="3A82293D"/>
    <w:rsid w:val="3A9E2AD9"/>
    <w:rsid w:val="3AED46B4"/>
    <w:rsid w:val="3B18041C"/>
    <w:rsid w:val="3B183744"/>
    <w:rsid w:val="3B4262F3"/>
    <w:rsid w:val="3B4D3831"/>
    <w:rsid w:val="3B8701AA"/>
    <w:rsid w:val="3B984549"/>
    <w:rsid w:val="3BA1126C"/>
    <w:rsid w:val="3BAA5C47"/>
    <w:rsid w:val="3BB0325D"/>
    <w:rsid w:val="3BD47E91"/>
    <w:rsid w:val="3BDC04F6"/>
    <w:rsid w:val="3C1557B6"/>
    <w:rsid w:val="3C4A1903"/>
    <w:rsid w:val="3C4C19E6"/>
    <w:rsid w:val="3C645423"/>
    <w:rsid w:val="3C7605E9"/>
    <w:rsid w:val="3CC72F54"/>
    <w:rsid w:val="3CE358B4"/>
    <w:rsid w:val="3CE37662"/>
    <w:rsid w:val="3D087ACB"/>
    <w:rsid w:val="3D0F2205"/>
    <w:rsid w:val="3D181E17"/>
    <w:rsid w:val="3D310587"/>
    <w:rsid w:val="3D52573D"/>
    <w:rsid w:val="3D762284"/>
    <w:rsid w:val="3D92216E"/>
    <w:rsid w:val="3D956B18"/>
    <w:rsid w:val="3D966C01"/>
    <w:rsid w:val="3DA51E2F"/>
    <w:rsid w:val="3DA90835"/>
    <w:rsid w:val="3DB43891"/>
    <w:rsid w:val="3DE45025"/>
    <w:rsid w:val="3DF56937"/>
    <w:rsid w:val="3E256D47"/>
    <w:rsid w:val="3E5841A9"/>
    <w:rsid w:val="3E636CAD"/>
    <w:rsid w:val="3E817133"/>
    <w:rsid w:val="3E981470"/>
    <w:rsid w:val="3EAD7F28"/>
    <w:rsid w:val="3EC773AA"/>
    <w:rsid w:val="3ED56AB3"/>
    <w:rsid w:val="3F1907ED"/>
    <w:rsid w:val="3F191D76"/>
    <w:rsid w:val="3F6A4798"/>
    <w:rsid w:val="3F814164"/>
    <w:rsid w:val="3FA534A2"/>
    <w:rsid w:val="3FA5569C"/>
    <w:rsid w:val="3FB31752"/>
    <w:rsid w:val="3FBB4CB9"/>
    <w:rsid w:val="3FE06B97"/>
    <w:rsid w:val="402719CB"/>
    <w:rsid w:val="40325295"/>
    <w:rsid w:val="403B39A1"/>
    <w:rsid w:val="403E2FEC"/>
    <w:rsid w:val="403E59D6"/>
    <w:rsid w:val="406E1939"/>
    <w:rsid w:val="407231D7"/>
    <w:rsid w:val="407B234A"/>
    <w:rsid w:val="40F82E28"/>
    <w:rsid w:val="40FD2E04"/>
    <w:rsid w:val="41016309"/>
    <w:rsid w:val="41067DC3"/>
    <w:rsid w:val="41316860"/>
    <w:rsid w:val="41367B0D"/>
    <w:rsid w:val="413D215A"/>
    <w:rsid w:val="414447B0"/>
    <w:rsid w:val="41466412"/>
    <w:rsid w:val="41524DB6"/>
    <w:rsid w:val="41585AC3"/>
    <w:rsid w:val="417C0AFE"/>
    <w:rsid w:val="41AE687F"/>
    <w:rsid w:val="41B34CCB"/>
    <w:rsid w:val="41C576A3"/>
    <w:rsid w:val="41C71445"/>
    <w:rsid w:val="41D57EC1"/>
    <w:rsid w:val="41DD1797"/>
    <w:rsid w:val="41F53CE9"/>
    <w:rsid w:val="41F540C0"/>
    <w:rsid w:val="41FD2634"/>
    <w:rsid w:val="420610DF"/>
    <w:rsid w:val="422A64D2"/>
    <w:rsid w:val="423E4C42"/>
    <w:rsid w:val="428507B0"/>
    <w:rsid w:val="428F024A"/>
    <w:rsid w:val="429544E1"/>
    <w:rsid w:val="42A26B60"/>
    <w:rsid w:val="42AE24C0"/>
    <w:rsid w:val="42BC6118"/>
    <w:rsid w:val="42CE6929"/>
    <w:rsid w:val="42F71CEC"/>
    <w:rsid w:val="435C016E"/>
    <w:rsid w:val="43664B49"/>
    <w:rsid w:val="437B5F39"/>
    <w:rsid w:val="439416B6"/>
    <w:rsid w:val="43A15B81"/>
    <w:rsid w:val="43B34232"/>
    <w:rsid w:val="43B92EAA"/>
    <w:rsid w:val="43E76423"/>
    <w:rsid w:val="43EB5666"/>
    <w:rsid w:val="44094447"/>
    <w:rsid w:val="4414487C"/>
    <w:rsid w:val="441831BF"/>
    <w:rsid w:val="44313052"/>
    <w:rsid w:val="443B107F"/>
    <w:rsid w:val="443C4DF9"/>
    <w:rsid w:val="44625310"/>
    <w:rsid w:val="448873A7"/>
    <w:rsid w:val="449E617D"/>
    <w:rsid w:val="44A8366B"/>
    <w:rsid w:val="44A93256"/>
    <w:rsid w:val="44B14540"/>
    <w:rsid w:val="44BA7E1E"/>
    <w:rsid w:val="44BE79C3"/>
    <w:rsid w:val="44C71617"/>
    <w:rsid w:val="44CE6E4A"/>
    <w:rsid w:val="44E73A68"/>
    <w:rsid w:val="44F05BC3"/>
    <w:rsid w:val="44F72920"/>
    <w:rsid w:val="4509799B"/>
    <w:rsid w:val="45236055"/>
    <w:rsid w:val="459F671A"/>
    <w:rsid w:val="45BE6F95"/>
    <w:rsid w:val="45CA31DA"/>
    <w:rsid w:val="45E16709"/>
    <w:rsid w:val="45E509B9"/>
    <w:rsid w:val="45EC6821"/>
    <w:rsid w:val="45F303D0"/>
    <w:rsid w:val="460F2E21"/>
    <w:rsid w:val="46205483"/>
    <w:rsid w:val="46256F3D"/>
    <w:rsid w:val="464004CF"/>
    <w:rsid w:val="465A5E74"/>
    <w:rsid w:val="466A0E2B"/>
    <w:rsid w:val="46804174"/>
    <w:rsid w:val="46B51FCF"/>
    <w:rsid w:val="46BA0199"/>
    <w:rsid w:val="46F030A7"/>
    <w:rsid w:val="47062A9A"/>
    <w:rsid w:val="47255B7B"/>
    <w:rsid w:val="47290367"/>
    <w:rsid w:val="4738662F"/>
    <w:rsid w:val="474156B1"/>
    <w:rsid w:val="478A7058"/>
    <w:rsid w:val="478D6630"/>
    <w:rsid w:val="478F28C0"/>
    <w:rsid w:val="47993F84"/>
    <w:rsid w:val="47D12ED9"/>
    <w:rsid w:val="47D516D1"/>
    <w:rsid w:val="480A17DC"/>
    <w:rsid w:val="48232582"/>
    <w:rsid w:val="482C45B3"/>
    <w:rsid w:val="482C507C"/>
    <w:rsid w:val="4832149E"/>
    <w:rsid w:val="484E1C04"/>
    <w:rsid w:val="48564F2E"/>
    <w:rsid w:val="48690AF5"/>
    <w:rsid w:val="4897550A"/>
    <w:rsid w:val="48981C49"/>
    <w:rsid w:val="489B7043"/>
    <w:rsid w:val="48C044E1"/>
    <w:rsid w:val="48DF5182"/>
    <w:rsid w:val="48EE3617"/>
    <w:rsid w:val="490459AC"/>
    <w:rsid w:val="49505853"/>
    <w:rsid w:val="495913D8"/>
    <w:rsid w:val="495C2C76"/>
    <w:rsid w:val="49655FF0"/>
    <w:rsid w:val="496B5A34"/>
    <w:rsid w:val="497847AE"/>
    <w:rsid w:val="49852879"/>
    <w:rsid w:val="49920446"/>
    <w:rsid w:val="49B837B2"/>
    <w:rsid w:val="49F20EE5"/>
    <w:rsid w:val="49F64E79"/>
    <w:rsid w:val="49FD5B87"/>
    <w:rsid w:val="4A080708"/>
    <w:rsid w:val="4A084BAC"/>
    <w:rsid w:val="4A233794"/>
    <w:rsid w:val="4A284A82"/>
    <w:rsid w:val="4A317C5F"/>
    <w:rsid w:val="4A4C6847"/>
    <w:rsid w:val="4A6418AF"/>
    <w:rsid w:val="4A662E1D"/>
    <w:rsid w:val="4A7E32B4"/>
    <w:rsid w:val="4A8B7CD0"/>
    <w:rsid w:val="4AB57582"/>
    <w:rsid w:val="4AB75B88"/>
    <w:rsid w:val="4B090BDC"/>
    <w:rsid w:val="4B1367B9"/>
    <w:rsid w:val="4B316DE7"/>
    <w:rsid w:val="4B5A0D90"/>
    <w:rsid w:val="4B887A7E"/>
    <w:rsid w:val="4B9408CA"/>
    <w:rsid w:val="4BB70638"/>
    <w:rsid w:val="4BC92119"/>
    <w:rsid w:val="4BD96981"/>
    <w:rsid w:val="4BF968B4"/>
    <w:rsid w:val="4C03387D"/>
    <w:rsid w:val="4C2425A6"/>
    <w:rsid w:val="4C24278C"/>
    <w:rsid w:val="4C353BC7"/>
    <w:rsid w:val="4C4F7A94"/>
    <w:rsid w:val="4C5D54D6"/>
    <w:rsid w:val="4C7958ED"/>
    <w:rsid w:val="4C814518"/>
    <w:rsid w:val="4C8706A7"/>
    <w:rsid w:val="4C91315E"/>
    <w:rsid w:val="4CAA214F"/>
    <w:rsid w:val="4CAD0872"/>
    <w:rsid w:val="4CBA43C9"/>
    <w:rsid w:val="4CBA7F28"/>
    <w:rsid w:val="4CCE50CA"/>
    <w:rsid w:val="4CD414CD"/>
    <w:rsid w:val="4CD80866"/>
    <w:rsid w:val="4CDF7E46"/>
    <w:rsid w:val="4CF719D4"/>
    <w:rsid w:val="4CFE47D7"/>
    <w:rsid w:val="4D1567FE"/>
    <w:rsid w:val="4D594475"/>
    <w:rsid w:val="4D9F59B2"/>
    <w:rsid w:val="4DB03590"/>
    <w:rsid w:val="4DB06342"/>
    <w:rsid w:val="4DCF7EBB"/>
    <w:rsid w:val="4DDC240A"/>
    <w:rsid w:val="4DEC01C6"/>
    <w:rsid w:val="4DF158ED"/>
    <w:rsid w:val="4E121269"/>
    <w:rsid w:val="4E204EC6"/>
    <w:rsid w:val="4E3E0B9C"/>
    <w:rsid w:val="4E4D0205"/>
    <w:rsid w:val="4E4D5283"/>
    <w:rsid w:val="4E52289A"/>
    <w:rsid w:val="4E846939"/>
    <w:rsid w:val="4E871374"/>
    <w:rsid w:val="4E9702AC"/>
    <w:rsid w:val="4EB1136E"/>
    <w:rsid w:val="4EC5165A"/>
    <w:rsid w:val="4EC6646B"/>
    <w:rsid w:val="4EC83A06"/>
    <w:rsid w:val="4ED25A8A"/>
    <w:rsid w:val="4ED96B17"/>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483F54"/>
    <w:rsid w:val="505A147C"/>
    <w:rsid w:val="50677766"/>
    <w:rsid w:val="506B2DFC"/>
    <w:rsid w:val="507B60D8"/>
    <w:rsid w:val="50853D5B"/>
    <w:rsid w:val="50AB20BF"/>
    <w:rsid w:val="50E33A5C"/>
    <w:rsid w:val="50E377D9"/>
    <w:rsid w:val="50E64646"/>
    <w:rsid w:val="50F11EF6"/>
    <w:rsid w:val="50F506C5"/>
    <w:rsid w:val="51111EC5"/>
    <w:rsid w:val="512A0952"/>
    <w:rsid w:val="512F2A1E"/>
    <w:rsid w:val="51392F55"/>
    <w:rsid w:val="516A6684"/>
    <w:rsid w:val="518C6DB2"/>
    <w:rsid w:val="51BD44CE"/>
    <w:rsid w:val="51E261D3"/>
    <w:rsid w:val="51E75444"/>
    <w:rsid w:val="51FE4105"/>
    <w:rsid w:val="51FE7585"/>
    <w:rsid w:val="51FF4AE6"/>
    <w:rsid w:val="52077FD9"/>
    <w:rsid w:val="520A4751"/>
    <w:rsid w:val="522105B9"/>
    <w:rsid w:val="52446D58"/>
    <w:rsid w:val="5247460D"/>
    <w:rsid w:val="524A2826"/>
    <w:rsid w:val="5252299E"/>
    <w:rsid w:val="52734B8D"/>
    <w:rsid w:val="527728CF"/>
    <w:rsid w:val="52862B12"/>
    <w:rsid w:val="528F351B"/>
    <w:rsid w:val="528F5E6A"/>
    <w:rsid w:val="52943481"/>
    <w:rsid w:val="529B480F"/>
    <w:rsid w:val="52D7336D"/>
    <w:rsid w:val="52E57838"/>
    <w:rsid w:val="532135B5"/>
    <w:rsid w:val="53262784"/>
    <w:rsid w:val="53322A76"/>
    <w:rsid w:val="53395DD6"/>
    <w:rsid w:val="539E2331"/>
    <w:rsid w:val="53A05E55"/>
    <w:rsid w:val="53B813F1"/>
    <w:rsid w:val="53C54AA3"/>
    <w:rsid w:val="53DB4E1C"/>
    <w:rsid w:val="53EA4849"/>
    <w:rsid w:val="53EE30DE"/>
    <w:rsid w:val="54203D4D"/>
    <w:rsid w:val="546649A9"/>
    <w:rsid w:val="546B361A"/>
    <w:rsid w:val="54754BEC"/>
    <w:rsid w:val="54A648D1"/>
    <w:rsid w:val="54D11C4D"/>
    <w:rsid w:val="54E37454"/>
    <w:rsid w:val="54E44ED6"/>
    <w:rsid w:val="55022FC4"/>
    <w:rsid w:val="55171E9F"/>
    <w:rsid w:val="551A6C56"/>
    <w:rsid w:val="551B5793"/>
    <w:rsid w:val="551F6E71"/>
    <w:rsid w:val="55273A02"/>
    <w:rsid w:val="55273EA1"/>
    <w:rsid w:val="55284354"/>
    <w:rsid w:val="55571991"/>
    <w:rsid w:val="556A1864"/>
    <w:rsid w:val="55711983"/>
    <w:rsid w:val="55714209"/>
    <w:rsid w:val="557B4484"/>
    <w:rsid w:val="55821CB6"/>
    <w:rsid w:val="559A56C6"/>
    <w:rsid w:val="559B0682"/>
    <w:rsid w:val="55AF05D2"/>
    <w:rsid w:val="55B4761F"/>
    <w:rsid w:val="55EF511B"/>
    <w:rsid w:val="55F509A9"/>
    <w:rsid w:val="560C77D2"/>
    <w:rsid w:val="5627279F"/>
    <w:rsid w:val="5647080A"/>
    <w:rsid w:val="564E1B99"/>
    <w:rsid w:val="56936CD5"/>
    <w:rsid w:val="56A8574D"/>
    <w:rsid w:val="56A90CC7"/>
    <w:rsid w:val="56DD5B92"/>
    <w:rsid w:val="57193F55"/>
    <w:rsid w:val="57435B40"/>
    <w:rsid w:val="575B27BF"/>
    <w:rsid w:val="57774004"/>
    <w:rsid w:val="57803ECC"/>
    <w:rsid w:val="57905DD7"/>
    <w:rsid w:val="57C02622"/>
    <w:rsid w:val="57E85EAF"/>
    <w:rsid w:val="58151040"/>
    <w:rsid w:val="58240F93"/>
    <w:rsid w:val="582E3A30"/>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9F5DA4"/>
    <w:rsid w:val="59A00F56"/>
    <w:rsid w:val="59AE6D59"/>
    <w:rsid w:val="59B24039"/>
    <w:rsid w:val="59BF439A"/>
    <w:rsid w:val="59C267DF"/>
    <w:rsid w:val="59C52172"/>
    <w:rsid w:val="59CC3500"/>
    <w:rsid w:val="59CE2E24"/>
    <w:rsid w:val="5A025274"/>
    <w:rsid w:val="5A31005C"/>
    <w:rsid w:val="5A405CDC"/>
    <w:rsid w:val="5A5534F6"/>
    <w:rsid w:val="5A5C4EEA"/>
    <w:rsid w:val="5A6B200F"/>
    <w:rsid w:val="5A8B5169"/>
    <w:rsid w:val="5A997859"/>
    <w:rsid w:val="5AA72D99"/>
    <w:rsid w:val="5AE03BDF"/>
    <w:rsid w:val="5AEB20AC"/>
    <w:rsid w:val="5B092FB0"/>
    <w:rsid w:val="5B225435"/>
    <w:rsid w:val="5B251431"/>
    <w:rsid w:val="5B33135D"/>
    <w:rsid w:val="5B36102A"/>
    <w:rsid w:val="5B3B7C2A"/>
    <w:rsid w:val="5B527A35"/>
    <w:rsid w:val="5B6B3DAD"/>
    <w:rsid w:val="5B8D1AC1"/>
    <w:rsid w:val="5BA02E96"/>
    <w:rsid w:val="5BA3592C"/>
    <w:rsid w:val="5BF01A21"/>
    <w:rsid w:val="5C272C70"/>
    <w:rsid w:val="5C5A1EC5"/>
    <w:rsid w:val="5C610721"/>
    <w:rsid w:val="5C8744EF"/>
    <w:rsid w:val="5C9556C8"/>
    <w:rsid w:val="5CAD62A1"/>
    <w:rsid w:val="5CED6433"/>
    <w:rsid w:val="5CFE4143"/>
    <w:rsid w:val="5D3C6BEF"/>
    <w:rsid w:val="5D921055"/>
    <w:rsid w:val="5D9407D9"/>
    <w:rsid w:val="5DC02502"/>
    <w:rsid w:val="5DDE5D84"/>
    <w:rsid w:val="5DF254FF"/>
    <w:rsid w:val="5DF47197"/>
    <w:rsid w:val="5E204AD7"/>
    <w:rsid w:val="5E6C3504"/>
    <w:rsid w:val="5E6D4BC0"/>
    <w:rsid w:val="5E9D318B"/>
    <w:rsid w:val="5ED151CF"/>
    <w:rsid w:val="5ED30E8D"/>
    <w:rsid w:val="5EF86B45"/>
    <w:rsid w:val="5F003CAD"/>
    <w:rsid w:val="5F1D035A"/>
    <w:rsid w:val="5F232783"/>
    <w:rsid w:val="5F3E2C2B"/>
    <w:rsid w:val="5F3E69CE"/>
    <w:rsid w:val="5F864151"/>
    <w:rsid w:val="5FB959FB"/>
    <w:rsid w:val="5FCA3448"/>
    <w:rsid w:val="5FDC55D3"/>
    <w:rsid w:val="6009519E"/>
    <w:rsid w:val="60191BB5"/>
    <w:rsid w:val="60291B4C"/>
    <w:rsid w:val="60373428"/>
    <w:rsid w:val="604463B0"/>
    <w:rsid w:val="605B3830"/>
    <w:rsid w:val="606049A2"/>
    <w:rsid w:val="60AD5F5F"/>
    <w:rsid w:val="60B64CF0"/>
    <w:rsid w:val="60C413D5"/>
    <w:rsid w:val="60D4713E"/>
    <w:rsid w:val="60D528D9"/>
    <w:rsid w:val="60D64E54"/>
    <w:rsid w:val="60E30438"/>
    <w:rsid w:val="60F32B07"/>
    <w:rsid w:val="6124231A"/>
    <w:rsid w:val="612D3C7B"/>
    <w:rsid w:val="614C7842"/>
    <w:rsid w:val="61714858"/>
    <w:rsid w:val="61826F89"/>
    <w:rsid w:val="618750DB"/>
    <w:rsid w:val="61893ADA"/>
    <w:rsid w:val="61B74A96"/>
    <w:rsid w:val="61D302FF"/>
    <w:rsid w:val="621E2D67"/>
    <w:rsid w:val="622B3B50"/>
    <w:rsid w:val="622C7E43"/>
    <w:rsid w:val="624B2BFA"/>
    <w:rsid w:val="625008DB"/>
    <w:rsid w:val="62732FB5"/>
    <w:rsid w:val="6274090B"/>
    <w:rsid w:val="627A5988"/>
    <w:rsid w:val="6280036F"/>
    <w:rsid w:val="6289482D"/>
    <w:rsid w:val="629A3A94"/>
    <w:rsid w:val="62A17126"/>
    <w:rsid w:val="62BB3D2B"/>
    <w:rsid w:val="62C70D09"/>
    <w:rsid w:val="62C751AC"/>
    <w:rsid w:val="62E70A4E"/>
    <w:rsid w:val="62EE098B"/>
    <w:rsid w:val="62F019A6"/>
    <w:rsid w:val="63163FA7"/>
    <w:rsid w:val="632B28CF"/>
    <w:rsid w:val="632C6FC4"/>
    <w:rsid w:val="632E5B24"/>
    <w:rsid w:val="634B3FF6"/>
    <w:rsid w:val="635A392B"/>
    <w:rsid w:val="639456EF"/>
    <w:rsid w:val="63CF256B"/>
    <w:rsid w:val="63D24FA8"/>
    <w:rsid w:val="63DC6A36"/>
    <w:rsid w:val="63FC0E86"/>
    <w:rsid w:val="63FC6BC5"/>
    <w:rsid w:val="641D68C9"/>
    <w:rsid w:val="6421269A"/>
    <w:rsid w:val="64460ECC"/>
    <w:rsid w:val="644F5E22"/>
    <w:rsid w:val="6486074F"/>
    <w:rsid w:val="64B77DA6"/>
    <w:rsid w:val="64C80D68"/>
    <w:rsid w:val="64D843A5"/>
    <w:rsid w:val="64F07C66"/>
    <w:rsid w:val="650F6997"/>
    <w:rsid w:val="651641C9"/>
    <w:rsid w:val="652F3FB5"/>
    <w:rsid w:val="653B778C"/>
    <w:rsid w:val="65404DA2"/>
    <w:rsid w:val="654A313B"/>
    <w:rsid w:val="65640A91"/>
    <w:rsid w:val="656D3811"/>
    <w:rsid w:val="658968CB"/>
    <w:rsid w:val="65BE6626"/>
    <w:rsid w:val="65CD2C16"/>
    <w:rsid w:val="65E22E73"/>
    <w:rsid w:val="661168B9"/>
    <w:rsid w:val="663B46C9"/>
    <w:rsid w:val="663F30CF"/>
    <w:rsid w:val="665534BC"/>
    <w:rsid w:val="66755CDF"/>
    <w:rsid w:val="66947887"/>
    <w:rsid w:val="66967370"/>
    <w:rsid w:val="669C30E9"/>
    <w:rsid w:val="66C86DA2"/>
    <w:rsid w:val="67036A22"/>
    <w:rsid w:val="67117DA9"/>
    <w:rsid w:val="671D183F"/>
    <w:rsid w:val="672229B1"/>
    <w:rsid w:val="67413BF6"/>
    <w:rsid w:val="676B12B6"/>
    <w:rsid w:val="676F7BC1"/>
    <w:rsid w:val="677B47B7"/>
    <w:rsid w:val="67D27C62"/>
    <w:rsid w:val="67DF6978"/>
    <w:rsid w:val="68074EB7"/>
    <w:rsid w:val="68251D44"/>
    <w:rsid w:val="683D458E"/>
    <w:rsid w:val="68405769"/>
    <w:rsid w:val="684A4064"/>
    <w:rsid w:val="687355B1"/>
    <w:rsid w:val="687D44CE"/>
    <w:rsid w:val="68837C3D"/>
    <w:rsid w:val="68921DB9"/>
    <w:rsid w:val="68A538EA"/>
    <w:rsid w:val="68C262B8"/>
    <w:rsid w:val="68D75A1D"/>
    <w:rsid w:val="68FF3BFF"/>
    <w:rsid w:val="690305C1"/>
    <w:rsid w:val="69226C19"/>
    <w:rsid w:val="692869C3"/>
    <w:rsid w:val="693218BC"/>
    <w:rsid w:val="6937536B"/>
    <w:rsid w:val="694E04D2"/>
    <w:rsid w:val="697221BA"/>
    <w:rsid w:val="697734B0"/>
    <w:rsid w:val="698044A5"/>
    <w:rsid w:val="69877444"/>
    <w:rsid w:val="69CB2A48"/>
    <w:rsid w:val="69D361E5"/>
    <w:rsid w:val="69E7514E"/>
    <w:rsid w:val="69EA7D4F"/>
    <w:rsid w:val="69ED6911"/>
    <w:rsid w:val="6A0171F6"/>
    <w:rsid w:val="6A242EE4"/>
    <w:rsid w:val="6A3C0AE8"/>
    <w:rsid w:val="6A510F7A"/>
    <w:rsid w:val="6A892D47"/>
    <w:rsid w:val="6AA43344"/>
    <w:rsid w:val="6AA67E64"/>
    <w:rsid w:val="6AC326FD"/>
    <w:rsid w:val="6AC77BA9"/>
    <w:rsid w:val="6AD14E1A"/>
    <w:rsid w:val="6AD96913"/>
    <w:rsid w:val="6AE01A4C"/>
    <w:rsid w:val="6B0D712F"/>
    <w:rsid w:val="6B28575B"/>
    <w:rsid w:val="6B5917AB"/>
    <w:rsid w:val="6B6932A5"/>
    <w:rsid w:val="6B6D51C3"/>
    <w:rsid w:val="6B72763D"/>
    <w:rsid w:val="6B985938"/>
    <w:rsid w:val="6BD51D54"/>
    <w:rsid w:val="6BEB48A9"/>
    <w:rsid w:val="6C35540E"/>
    <w:rsid w:val="6C3B431E"/>
    <w:rsid w:val="6C5333DB"/>
    <w:rsid w:val="6C5861DC"/>
    <w:rsid w:val="6C5D26DE"/>
    <w:rsid w:val="6C611AA1"/>
    <w:rsid w:val="6C6972D4"/>
    <w:rsid w:val="6C77554D"/>
    <w:rsid w:val="6C857DA8"/>
    <w:rsid w:val="6C9003BD"/>
    <w:rsid w:val="6CAB2D5B"/>
    <w:rsid w:val="6CC1587C"/>
    <w:rsid w:val="6D2728FF"/>
    <w:rsid w:val="6D2B74AA"/>
    <w:rsid w:val="6D4C59BC"/>
    <w:rsid w:val="6D6A6E60"/>
    <w:rsid w:val="6D8E3FDC"/>
    <w:rsid w:val="6DB81183"/>
    <w:rsid w:val="6DF102A4"/>
    <w:rsid w:val="6E0F1215"/>
    <w:rsid w:val="6E280F38"/>
    <w:rsid w:val="6E6D1D82"/>
    <w:rsid w:val="6E8A21F7"/>
    <w:rsid w:val="6E9C24B0"/>
    <w:rsid w:val="6EB77B46"/>
    <w:rsid w:val="6EBF4D71"/>
    <w:rsid w:val="6ECF78C3"/>
    <w:rsid w:val="6ED22F0F"/>
    <w:rsid w:val="6EDD18B4"/>
    <w:rsid w:val="6F2867BD"/>
    <w:rsid w:val="6F44559B"/>
    <w:rsid w:val="6F8B6967"/>
    <w:rsid w:val="6F8D5A94"/>
    <w:rsid w:val="6F9D54F9"/>
    <w:rsid w:val="6FC211D5"/>
    <w:rsid w:val="6FD1766A"/>
    <w:rsid w:val="6FF30BCF"/>
    <w:rsid w:val="6FF670D1"/>
    <w:rsid w:val="701377D9"/>
    <w:rsid w:val="703A2630"/>
    <w:rsid w:val="7064403B"/>
    <w:rsid w:val="70802C87"/>
    <w:rsid w:val="709C594C"/>
    <w:rsid w:val="709D239D"/>
    <w:rsid w:val="70B210EC"/>
    <w:rsid w:val="70BA1EAD"/>
    <w:rsid w:val="70D34D1C"/>
    <w:rsid w:val="70D470B3"/>
    <w:rsid w:val="70ED4030"/>
    <w:rsid w:val="710650F2"/>
    <w:rsid w:val="711D4A35"/>
    <w:rsid w:val="71376C0A"/>
    <w:rsid w:val="715B592F"/>
    <w:rsid w:val="71673A17"/>
    <w:rsid w:val="71D05F49"/>
    <w:rsid w:val="71E33685"/>
    <w:rsid w:val="71EB1D54"/>
    <w:rsid w:val="71F862A5"/>
    <w:rsid w:val="72192C03"/>
    <w:rsid w:val="721B22AF"/>
    <w:rsid w:val="72480BB6"/>
    <w:rsid w:val="727E3A54"/>
    <w:rsid w:val="727F38A0"/>
    <w:rsid w:val="72841F7F"/>
    <w:rsid w:val="72851A24"/>
    <w:rsid w:val="72AC1CC9"/>
    <w:rsid w:val="72B12123"/>
    <w:rsid w:val="72BA547D"/>
    <w:rsid w:val="72BA5902"/>
    <w:rsid w:val="72C3112C"/>
    <w:rsid w:val="72CB65F3"/>
    <w:rsid w:val="72EB27F1"/>
    <w:rsid w:val="730438B3"/>
    <w:rsid w:val="730D6C0C"/>
    <w:rsid w:val="73181763"/>
    <w:rsid w:val="731F2796"/>
    <w:rsid w:val="733D5C3B"/>
    <w:rsid w:val="734F0FD2"/>
    <w:rsid w:val="739C0220"/>
    <w:rsid w:val="73AB3D2F"/>
    <w:rsid w:val="73B07D7A"/>
    <w:rsid w:val="73BC23E0"/>
    <w:rsid w:val="73BE3A62"/>
    <w:rsid w:val="73C073AE"/>
    <w:rsid w:val="73EB05CF"/>
    <w:rsid w:val="73ED4347"/>
    <w:rsid w:val="73F82EA2"/>
    <w:rsid w:val="740069DA"/>
    <w:rsid w:val="741C4C2C"/>
    <w:rsid w:val="7435596C"/>
    <w:rsid w:val="744077D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BD4A84"/>
    <w:rsid w:val="75C41A48"/>
    <w:rsid w:val="75EA7003"/>
    <w:rsid w:val="75F46854"/>
    <w:rsid w:val="760B6D06"/>
    <w:rsid w:val="760C6CB5"/>
    <w:rsid w:val="760D56E2"/>
    <w:rsid w:val="761F3D8B"/>
    <w:rsid w:val="762229CE"/>
    <w:rsid w:val="76A2463C"/>
    <w:rsid w:val="76B4117C"/>
    <w:rsid w:val="76C85EB6"/>
    <w:rsid w:val="76E817BC"/>
    <w:rsid w:val="76EE218C"/>
    <w:rsid w:val="77085F24"/>
    <w:rsid w:val="770A1E47"/>
    <w:rsid w:val="772C4117"/>
    <w:rsid w:val="772E0B03"/>
    <w:rsid w:val="772E53A2"/>
    <w:rsid w:val="774059AB"/>
    <w:rsid w:val="7761052C"/>
    <w:rsid w:val="77661857"/>
    <w:rsid w:val="77833E7F"/>
    <w:rsid w:val="778A542A"/>
    <w:rsid w:val="779C40BA"/>
    <w:rsid w:val="77BE5C84"/>
    <w:rsid w:val="77C177F8"/>
    <w:rsid w:val="77E31CE9"/>
    <w:rsid w:val="77EF5E51"/>
    <w:rsid w:val="77FD749D"/>
    <w:rsid w:val="7806456F"/>
    <w:rsid w:val="7820430F"/>
    <w:rsid w:val="787B0173"/>
    <w:rsid w:val="78C46B63"/>
    <w:rsid w:val="78CE4A5C"/>
    <w:rsid w:val="78FB3062"/>
    <w:rsid w:val="78FC2417"/>
    <w:rsid w:val="79200BB5"/>
    <w:rsid w:val="79237E60"/>
    <w:rsid w:val="79332F0B"/>
    <w:rsid w:val="793A2A7F"/>
    <w:rsid w:val="79440EAD"/>
    <w:rsid w:val="795310F0"/>
    <w:rsid w:val="7966337B"/>
    <w:rsid w:val="79921083"/>
    <w:rsid w:val="799A0ACD"/>
    <w:rsid w:val="79C11BD2"/>
    <w:rsid w:val="79C43D9C"/>
    <w:rsid w:val="79CE4C1B"/>
    <w:rsid w:val="79D40810"/>
    <w:rsid w:val="79E8078D"/>
    <w:rsid w:val="7A044199"/>
    <w:rsid w:val="7A2B33A0"/>
    <w:rsid w:val="7A3422EE"/>
    <w:rsid w:val="7A3764EB"/>
    <w:rsid w:val="7A3B759F"/>
    <w:rsid w:val="7A4774F3"/>
    <w:rsid w:val="7A777125"/>
    <w:rsid w:val="7A795461"/>
    <w:rsid w:val="7A810E46"/>
    <w:rsid w:val="7A933BB6"/>
    <w:rsid w:val="7AA678C6"/>
    <w:rsid w:val="7AB73377"/>
    <w:rsid w:val="7AE85868"/>
    <w:rsid w:val="7AFF15FB"/>
    <w:rsid w:val="7B113087"/>
    <w:rsid w:val="7B3B6883"/>
    <w:rsid w:val="7B4B6523"/>
    <w:rsid w:val="7B736700"/>
    <w:rsid w:val="7B8437E3"/>
    <w:rsid w:val="7B9E2E7D"/>
    <w:rsid w:val="7BBA0FB3"/>
    <w:rsid w:val="7BD96177"/>
    <w:rsid w:val="7BF5648F"/>
    <w:rsid w:val="7BFA2DF0"/>
    <w:rsid w:val="7BFD6BE4"/>
    <w:rsid w:val="7C050B07"/>
    <w:rsid w:val="7C254ED3"/>
    <w:rsid w:val="7C2E0D7A"/>
    <w:rsid w:val="7C417926"/>
    <w:rsid w:val="7C5E15FC"/>
    <w:rsid w:val="7C6D7B22"/>
    <w:rsid w:val="7C8617DD"/>
    <w:rsid w:val="7C961A20"/>
    <w:rsid w:val="7C9E7A01"/>
    <w:rsid w:val="7CAE3A91"/>
    <w:rsid w:val="7D0270B5"/>
    <w:rsid w:val="7D032E2D"/>
    <w:rsid w:val="7D2E186E"/>
    <w:rsid w:val="7D2E6D4E"/>
    <w:rsid w:val="7D360B0D"/>
    <w:rsid w:val="7D4236BE"/>
    <w:rsid w:val="7D6513F2"/>
    <w:rsid w:val="7D6531A0"/>
    <w:rsid w:val="7D7B6E68"/>
    <w:rsid w:val="7D8F4D8B"/>
    <w:rsid w:val="7D9114D4"/>
    <w:rsid w:val="7D965A4F"/>
    <w:rsid w:val="7DA23C41"/>
    <w:rsid w:val="7DAE458E"/>
    <w:rsid w:val="7DBB54B6"/>
    <w:rsid w:val="7DBC2BA3"/>
    <w:rsid w:val="7DD14D63"/>
    <w:rsid w:val="7E0773D0"/>
    <w:rsid w:val="7E170980"/>
    <w:rsid w:val="7E184DFC"/>
    <w:rsid w:val="7E1D6516"/>
    <w:rsid w:val="7E3864FF"/>
    <w:rsid w:val="7E4B4A8C"/>
    <w:rsid w:val="7E525E1A"/>
    <w:rsid w:val="7E5D66DD"/>
    <w:rsid w:val="7E61605D"/>
    <w:rsid w:val="7E620E1C"/>
    <w:rsid w:val="7E734104"/>
    <w:rsid w:val="7E77762F"/>
    <w:rsid w:val="7E8254FA"/>
    <w:rsid w:val="7EDA4FB6"/>
    <w:rsid w:val="7EEE5FCC"/>
    <w:rsid w:val="7EFD79A3"/>
    <w:rsid w:val="7F136CC6"/>
    <w:rsid w:val="7F2E279D"/>
    <w:rsid w:val="7F3532A8"/>
    <w:rsid w:val="7F3F4EA7"/>
    <w:rsid w:val="7F5D6FFD"/>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11E6E"/>
  <w15:docId w15:val="{43F0C9FC-B829-4EA9-A9DF-360C988C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0"/>
    <w:autoRedefine/>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sz w:val="36"/>
      <w:szCs w:val="36"/>
    </w:rPr>
  </w:style>
  <w:style w:type="paragraph" w:styleId="20">
    <w:name w:val="heading 2"/>
    <w:basedOn w:val="1"/>
    <w:next w:val="a0"/>
    <w:autoRedefine/>
    <w:qFormat/>
    <w:pPr>
      <w:pBdr>
        <w:top w:val="none" w:sz="0" w:space="0" w:color="auto"/>
      </w:pBdr>
      <w:spacing w:before="180"/>
      <w:outlineLvl w:val="1"/>
    </w:pPr>
    <w:rPr>
      <w:sz w:val="32"/>
      <w:szCs w:val="32"/>
    </w:rPr>
  </w:style>
  <w:style w:type="paragraph" w:styleId="30">
    <w:name w:val="heading 3"/>
    <w:basedOn w:val="20"/>
    <w:next w:val="a0"/>
    <w:autoRedefine/>
    <w:qFormat/>
    <w:pPr>
      <w:spacing w:before="120"/>
      <w:outlineLvl w:val="2"/>
    </w:pPr>
    <w:rPr>
      <w:sz w:val="28"/>
      <w:szCs w:val="28"/>
    </w:rPr>
  </w:style>
  <w:style w:type="paragraph" w:styleId="40">
    <w:name w:val="heading 4"/>
    <w:basedOn w:val="30"/>
    <w:next w:val="a0"/>
    <w:autoRedefine/>
    <w:qFormat/>
    <w:pPr>
      <w:outlineLvl w:val="3"/>
    </w:pPr>
    <w:rPr>
      <w:sz w:val="24"/>
      <w:szCs w:val="24"/>
    </w:rPr>
  </w:style>
  <w:style w:type="paragraph" w:styleId="50">
    <w:name w:val="heading 5"/>
    <w:basedOn w:val="40"/>
    <w:next w:val="a0"/>
    <w:autoRedefine/>
    <w:qFormat/>
    <w:pPr>
      <w:outlineLvl w:val="4"/>
    </w:pPr>
    <w:rPr>
      <w:sz w:val="22"/>
      <w:szCs w:val="22"/>
    </w:rPr>
  </w:style>
  <w:style w:type="paragraph" w:styleId="6">
    <w:name w:val="heading 6"/>
    <w:basedOn w:val="a0"/>
    <w:next w:val="a0"/>
    <w:autoRedefine/>
    <w:qFormat/>
    <w:pPr>
      <w:keepNext/>
      <w:keepLines/>
      <w:numPr>
        <w:ilvl w:val="5"/>
        <w:numId w:val="1"/>
      </w:numPr>
      <w:tabs>
        <w:tab w:val="left" w:pos="432"/>
      </w:tabs>
      <w:spacing w:before="120"/>
      <w:outlineLvl w:val="5"/>
    </w:pPr>
    <w:rPr>
      <w:rFonts w:cs="Arial"/>
    </w:rPr>
  </w:style>
  <w:style w:type="paragraph" w:styleId="7">
    <w:name w:val="heading 7"/>
    <w:basedOn w:val="a0"/>
    <w:next w:val="a0"/>
    <w:autoRedefine/>
    <w:qFormat/>
    <w:pPr>
      <w:keepNext/>
      <w:keepLines/>
      <w:numPr>
        <w:ilvl w:val="6"/>
        <w:numId w:val="1"/>
      </w:numPr>
      <w:tabs>
        <w:tab w:val="left" w:pos="432"/>
      </w:tabs>
      <w:spacing w:before="120"/>
      <w:outlineLvl w:val="6"/>
    </w:pPr>
    <w:rPr>
      <w:rFonts w:cs="Arial"/>
    </w:rPr>
  </w:style>
  <w:style w:type="paragraph" w:styleId="8">
    <w:name w:val="heading 8"/>
    <w:basedOn w:val="7"/>
    <w:next w:val="a0"/>
    <w:autoRedefine/>
    <w:qFormat/>
    <w:pPr>
      <w:numPr>
        <w:ilvl w:val="7"/>
      </w:numPr>
      <w:tabs>
        <w:tab w:val="clear" w:pos="1296"/>
      </w:tabs>
      <w:outlineLvl w:val="7"/>
    </w:pPr>
  </w:style>
  <w:style w:type="paragraph" w:styleId="9">
    <w:name w:val="heading 9"/>
    <w:basedOn w:val="8"/>
    <w:next w:val="a0"/>
    <w:autoRedefine/>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autoRedefine/>
    <w:qFormat/>
    <w:pPr>
      <w:ind w:left="1135"/>
    </w:pPr>
  </w:style>
  <w:style w:type="paragraph" w:styleId="21">
    <w:name w:val="List 2"/>
    <w:basedOn w:val="a4"/>
    <w:autoRedefine/>
    <w:qFormat/>
    <w:pPr>
      <w:ind w:left="851"/>
    </w:pPr>
  </w:style>
  <w:style w:type="paragraph" w:styleId="a4">
    <w:name w:val="List"/>
    <w:basedOn w:val="a0"/>
    <w:autoRedefine/>
    <w:qFormat/>
    <w:pPr>
      <w:ind w:left="568" w:hanging="284"/>
    </w:pPr>
  </w:style>
  <w:style w:type="paragraph" w:styleId="TOC7">
    <w:name w:val="toc 7"/>
    <w:basedOn w:val="TOC6"/>
    <w:next w:val="a0"/>
    <w:autoRedefine/>
    <w:semiHidden/>
    <w:qFormat/>
    <w:pPr>
      <w:ind w:left="2268" w:hanging="2268"/>
    </w:pPr>
  </w:style>
  <w:style w:type="paragraph" w:styleId="TOC6">
    <w:name w:val="toc 6"/>
    <w:basedOn w:val="TOC5"/>
    <w:next w:val="a0"/>
    <w:autoRedefine/>
    <w:semiHidden/>
    <w:qFormat/>
    <w:pPr>
      <w:ind w:left="1985" w:hanging="1985"/>
    </w:pPr>
  </w:style>
  <w:style w:type="paragraph" w:styleId="TOC5">
    <w:name w:val="toc 5"/>
    <w:basedOn w:val="TOC4"/>
    <w:next w:val="a0"/>
    <w:autoRedefine/>
    <w:semiHidden/>
    <w:qFormat/>
    <w:pPr>
      <w:tabs>
        <w:tab w:val="right" w:pos="1701"/>
      </w:tabs>
      <w:ind w:left="1701" w:hanging="1701"/>
    </w:pPr>
  </w:style>
  <w:style w:type="paragraph" w:styleId="TOC4">
    <w:name w:val="toc 4"/>
    <w:basedOn w:val="TOC3"/>
    <w:next w:val="a0"/>
    <w:autoRedefine/>
    <w:semiHidden/>
    <w:qFormat/>
    <w:pPr>
      <w:ind w:left="1418" w:hanging="1418"/>
    </w:pPr>
  </w:style>
  <w:style w:type="paragraph" w:styleId="TOC3">
    <w:name w:val="toc 3"/>
    <w:basedOn w:val="TOC2"/>
    <w:next w:val="a0"/>
    <w:autoRedefine/>
    <w:semiHidden/>
    <w:qFormat/>
    <w:pPr>
      <w:ind w:left="1134" w:hanging="1134"/>
    </w:pPr>
  </w:style>
  <w:style w:type="paragraph" w:styleId="TOC2">
    <w:name w:val="toc 2"/>
    <w:basedOn w:val="TOC1"/>
    <w:next w:val="a0"/>
    <w:autoRedefine/>
    <w:semiHidden/>
    <w:qFormat/>
    <w:pPr>
      <w:spacing w:before="0"/>
      <w:ind w:left="851" w:hanging="851"/>
    </w:pPr>
    <w:rPr>
      <w:szCs w:val="20"/>
    </w:rPr>
  </w:style>
  <w:style w:type="paragraph" w:styleId="TOC1">
    <w:name w:val="toc 1"/>
    <w:next w:val="a0"/>
    <w:autoRedefine/>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2">
    <w:name w:val="List Number 2"/>
    <w:basedOn w:val="a5"/>
    <w:autoRedefine/>
    <w:qFormat/>
    <w:pPr>
      <w:ind w:left="851"/>
    </w:pPr>
  </w:style>
  <w:style w:type="paragraph" w:styleId="a5">
    <w:name w:val="List Number"/>
    <w:basedOn w:val="a4"/>
    <w:autoRedefine/>
    <w:qFormat/>
  </w:style>
  <w:style w:type="paragraph" w:styleId="4">
    <w:name w:val="List Bullet 4"/>
    <w:basedOn w:val="3"/>
    <w:autoRedefine/>
    <w:qFormat/>
    <w:pPr>
      <w:numPr>
        <w:numId w:val="2"/>
      </w:numPr>
    </w:pPr>
  </w:style>
  <w:style w:type="paragraph" w:styleId="3">
    <w:name w:val="List Bullet 3"/>
    <w:basedOn w:val="2"/>
    <w:autoRedefine/>
    <w:qFormat/>
    <w:pPr>
      <w:numPr>
        <w:numId w:val="3"/>
      </w:numPr>
    </w:pPr>
  </w:style>
  <w:style w:type="paragraph" w:styleId="2">
    <w:name w:val="List Bullet 2"/>
    <w:basedOn w:val="a"/>
    <w:autoRedefine/>
    <w:qFormat/>
    <w:pPr>
      <w:numPr>
        <w:numId w:val="4"/>
      </w:numPr>
    </w:pPr>
  </w:style>
  <w:style w:type="paragraph" w:styleId="a">
    <w:name w:val="List Bullet"/>
    <w:basedOn w:val="a6"/>
    <w:autoRedefine/>
    <w:qFormat/>
    <w:pPr>
      <w:numPr>
        <w:numId w:val="5"/>
      </w:numPr>
    </w:pPr>
  </w:style>
  <w:style w:type="paragraph" w:styleId="a6">
    <w:name w:val="Body Text"/>
    <w:basedOn w:val="a0"/>
    <w:link w:val="a7"/>
    <w:autoRedefine/>
    <w:qFormat/>
    <w:rPr>
      <w:rFonts w:eastAsia="Malgun Gothic"/>
    </w:rPr>
  </w:style>
  <w:style w:type="paragraph" w:styleId="a8">
    <w:name w:val="caption"/>
    <w:basedOn w:val="a0"/>
    <w:next w:val="a0"/>
    <w:autoRedefine/>
    <w:qFormat/>
    <w:pPr>
      <w:spacing w:after="240"/>
      <w:jc w:val="center"/>
    </w:pPr>
    <w:rPr>
      <w:b/>
      <w:bCs/>
    </w:rPr>
  </w:style>
  <w:style w:type="paragraph" w:styleId="a9">
    <w:name w:val="Document Map"/>
    <w:basedOn w:val="a0"/>
    <w:autoRedefine/>
    <w:semiHidden/>
    <w:qFormat/>
    <w:pPr>
      <w:shd w:val="clear" w:color="auto" w:fill="000080"/>
    </w:pPr>
    <w:rPr>
      <w:rFonts w:ascii="Tahoma" w:hAnsi="Tahoma" w:cs="Tahoma"/>
    </w:rPr>
  </w:style>
  <w:style w:type="paragraph" w:styleId="aa">
    <w:name w:val="annotation text"/>
    <w:basedOn w:val="a0"/>
    <w:link w:val="ab"/>
    <w:autoRedefine/>
    <w:semiHidden/>
    <w:qFormat/>
  </w:style>
  <w:style w:type="paragraph" w:styleId="5">
    <w:name w:val="List Bullet 5"/>
    <w:basedOn w:val="4"/>
    <w:autoRedefine/>
    <w:qFormat/>
    <w:pPr>
      <w:numPr>
        <w:numId w:val="6"/>
      </w:numPr>
      <w:tabs>
        <w:tab w:val="clear" w:pos="1361"/>
      </w:tabs>
    </w:pPr>
  </w:style>
  <w:style w:type="paragraph" w:styleId="TOC8">
    <w:name w:val="toc 8"/>
    <w:basedOn w:val="TOC1"/>
    <w:next w:val="a0"/>
    <w:autoRedefine/>
    <w:semiHidden/>
    <w:qFormat/>
    <w:pPr>
      <w:spacing w:before="180"/>
      <w:ind w:left="2693" w:hanging="2693"/>
    </w:pPr>
    <w:rPr>
      <w:b w:val="0"/>
      <w:bCs/>
    </w:rPr>
  </w:style>
  <w:style w:type="paragraph" w:styleId="ac">
    <w:name w:val="Balloon Text"/>
    <w:basedOn w:val="a0"/>
    <w:autoRedefine/>
    <w:semiHidden/>
    <w:qFormat/>
    <w:rPr>
      <w:rFonts w:ascii="Tahoma" w:hAnsi="Tahoma" w:cs="Tahoma"/>
      <w:sz w:val="16"/>
      <w:szCs w:val="16"/>
    </w:rPr>
  </w:style>
  <w:style w:type="paragraph" w:styleId="ad">
    <w:name w:val="footer"/>
    <w:basedOn w:val="ae"/>
    <w:autoRedefine/>
    <w:semiHidden/>
    <w:qFormat/>
    <w:pPr>
      <w:jc w:val="center"/>
    </w:pPr>
    <w:rPr>
      <w:i/>
      <w:iCs/>
    </w:rPr>
  </w:style>
  <w:style w:type="paragraph" w:styleId="ae">
    <w:name w:val="header"/>
    <w:basedOn w:val="a0"/>
    <w:link w:val="af"/>
    <w:autoRedefine/>
    <w:qFormat/>
    <w:pPr>
      <w:widowControl w:val="0"/>
    </w:pPr>
    <w:rPr>
      <w:rFonts w:eastAsia="MS Mincho"/>
      <w:b/>
      <w:sz w:val="24"/>
      <w:szCs w:val="24"/>
    </w:rPr>
  </w:style>
  <w:style w:type="paragraph" w:styleId="af0">
    <w:name w:val="footnote text"/>
    <w:basedOn w:val="a0"/>
    <w:autoRedefine/>
    <w:semiHidden/>
    <w:qFormat/>
    <w:pPr>
      <w:keepLines/>
      <w:spacing w:after="0"/>
      <w:ind w:left="454" w:hanging="454"/>
    </w:pPr>
    <w:rPr>
      <w:sz w:val="16"/>
      <w:szCs w:val="16"/>
    </w:rPr>
  </w:style>
  <w:style w:type="paragraph" w:styleId="51">
    <w:name w:val="List 5"/>
    <w:basedOn w:val="41"/>
    <w:autoRedefine/>
    <w:qFormat/>
    <w:pPr>
      <w:ind w:left="1702"/>
    </w:pPr>
  </w:style>
  <w:style w:type="paragraph" w:styleId="41">
    <w:name w:val="List 4"/>
    <w:basedOn w:val="31"/>
    <w:autoRedefine/>
    <w:qFormat/>
    <w:pPr>
      <w:ind w:left="1418"/>
    </w:pPr>
  </w:style>
  <w:style w:type="paragraph" w:styleId="af1">
    <w:name w:val="table of figures"/>
    <w:basedOn w:val="a0"/>
    <w:next w:val="a0"/>
    <w:autoRedefine/>
    <w:uiPriority w:val="99"/>
    <w:qFormat/>
    <w:pPr>
      <w:ind w:left="1418" w:hanging="1418"/>
      <w:jc w:val="left"/>
    </w:pPr>
    <w:rPr>
      <w:b/>
    </w:rPr>
  </w:style>
  <w:style w:type="paragraph" w:styleId="TOC9">
    <w:name w:val="toc 9"/>
    <w:basedOn w:val="TOC8"/>
    <w:next w:val="a0"/>
    <w:autoRedefine/>
    <w:semiHidden/>
    <w:qFormat/>
    <w:pPr>
      <w:ind w:left="1418" w:hanging="1418"/>
    </w:pPr>
  </w:style>
  <w:style w:type="paragraph" w:styleId="af2">
    <w:name w:val="Normal (Web)"/>
    <w:basedOn w:val="a0"/>
    <w:autoRedefine/>
    <w:qFormat/>
    <w:rPr>
      <w:sz w:val="24"/>
    </w:rPr>
  </w:style>
  <w:style w:type="paragraph" w:styleId="11">
    <w:name w:val="index 1"/>
    <w:basedOn w:val="a0"/>
    <w:next w:val="a0"/>
    <w:autoRedefine/>
    <w:semiHidden/>
    <w:qFormat/>
    <w:pPr>
      <w:keepLines/>
      <w:spacing w:after="0"/>
    </w:pPr>
  </w:style>
  <w:style w:type="paragraph" w:styleId="23">
    <w:name w:val="index 2"/>
    <w:basedOn w:val="11"/>
    <w:next w:val="a0"/>
    <w:autoRedefine/>
    <w:semiHidden/>
    <w:qFormat/>
    <w:pPr>
      <w:ind w:left="284"/>
    </w:pPr>
  </w:style>
  <w:style w:type="paragraph" w:styleId="af3">
    <w:name w:val="annotation subject"/>
    <w:basedOn w:val="aa"/>
    <w:next w:val="aa"/>
    <w:autoRedefine/>
    <w:semiHidden/>
    <w:qFormat/>
    <w:rPr>
      <w:b/>
      <w:bCs/>
    </w:rPr>
  </w:style>
  <w:style w:type="table" w:styleId="af4">
    <w:name w:val="Table Grid"/>
    <w:basedOn w:val="a2"/>
    <w:autoRedefine/>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1"/>
    <w:autoRedefine/>
    <w:semiHidden/>
    <w:qFormat/>
  </w:style>
  <w:style w:type="character" w:styleId="af6">
    <w:name w:val="FollowedHyperlink"/>
    <w:autoRedefine/>
    <w:semiHidden/>
    <w:qFormat/>
    <w:rPr>
      <w:color w:val="FF0000"/>
      <w:u w:val="single"/>
    </w:rPr>
  </w:style>
  <w:style w:type="character" w:styleId="af7">
    <w:name w:val="Hyperlink"/>
    <w:autoRedefine/>
    <w:uiPriority w:val="99"/>
    <w:qFormat/>
    <w:rPr>
      <w:color w:val="0000FF"/>
      <w:u w:val="single"/>
    </w:rPr>
  </w:style>
  <w:style w:type="character" w:styleId="af8">
    <w:name w:val="annotation reference"/>
    <w:autoRedefine/>
    <w:semiHidden/>
    <w:qFormat/>
    <w:rPr>
      <w:sz w:val="16"/>
      <w:szCs w:val="16"/>
    </w:rPr>
  </w:style>
  <w:style w:type="character" w:styleId="af9">
    <w:name w:val="footnote reference"/>
    <w:autoRedefine/>
    <w:semiHidden/>
    <w:qFormat/>
    <w:rPr>
      <w:b/>
      <w:bCs/>
      <w:position w:val="6"/>
      <w:sz w:val="16"/>
      <w:szCs w:val="16"/>
    </w:rPr>
  </w:style>
  <w:style w:type="paragraph" w:customStyle="1" w:styleId="Doc-title">
    <w:name w:val="Doc-title"/>
    <w:basedOn w:val="a0"/>
    <w:next w:val="Doc-text2"/>
    <w:autoRedefine/>
    <w:qFormat/>
    <w:pPr>
      <w:spacing w:before="60"/>
      <w:ind w:left="1259" w:hanging="1259"/>
    </w:pPr>
  </w:style>
  <w:style w:type="paragraph" w:customStyle="1" w:styleId="Doc-text2">
    <w:name w:val="Doc-text2"/>
    <w:basedOn w:val="a0"/>
    <w:link w:val="Doc-text2Char"/>
    <w:autoRedefine/>
    <w:qFormat/>
    <w:pPr>
      <w:tabs>
        <w:tab w:val="left" w:pos="1622"/>
      </w:tabs>
      <w:adjustRightInd/>
      <w:spacing w:after="0"/>
      <w:ind w:left="1622" w:hanging="363"/>
      <w:jc w:val="left"/>
      <w:textAlignment w:val="auto"/>
    </w:pPr>
    <w:rPr>
      <w:rFonts w:eastAsia="MS Mincho"/>
      <w:szCs w:val="24"/>
    </w:rPr>
  </w:style>
  <w:style w:type="paragraph" w:customStyle="1" w:styleId="Figure">
    <w:name w:val="Figure"/>
    <w:basedOn w:val="a0"/>
    <w:next w:val="a8"/>
    <w:autoRedefine/>
    <w:qFormat/>
    <w:pPr>
      <w:keepNext/>
      <w:keepLines/>
      <w:spacing w:before="180"/>
      <w:jc w:val="center"/>
    </w:pPr>
  </w:style>
  <w:style w:type="paragraph" w:customStyle="1" w:styleId="3GPPHeader">
    <w:name w:val="3GPP_Header"/>
    <w:basedOn w:val="a0"/>
    <w:autoRedefine/>
    <w:qFormat/>
    <w:rsid w:val="009902D0"/>
    <w:pPr>
      <w:tabs>
        <w:tab w:val="left" w:pos="1701"/>
        <w:tab w:val="right" w:pos="9639"/>
      </w:tabs>
      <w:spacing w:after="240"/>
    </w:pPr>
    <w:rPr>
      <w:b/>
      <w:sz w:val="24"/>
    </w:rPr>
  </w:style>
  <w:style w:type="paragraph" w:customStyle="1" w:styleId="EQ">
    <w:name w:val="EQ"/>
    <w:basedOn w:val="a0"/>
    <w:next w:val="a0"/>
    <w:autoRedefine/>
    <w:qFormat/>
    <w:pPr>
      <w:keepLines/>
      <w:tabs>
        <w:tab w:val="center" w:pos="4536"/>
        <w:tab w:val="right" w:pos="9072"/>
      </w:tabs>
      <w:spacing w:after="180"/>
      <w:jc w:val="left"/>
    </w:pPr>
    <w:rPr>
      <w:lang w:eastAsia="en-US"/>
    </w:rPr>
  </w:style>
  <w:style w:type="paragraph" w:customStyle="1" w:styleId="EditorsNote">
    <w:name w:val="Editor's Note"/>
    <w:basedOn w:val="NO"/>
    <w:autoRedefine/>
    <w:qFormat/>
    <w:pPr>
      <w:spacing w:after="180"/>
      <w:jc w:val="left"/>
    </w:pPr>
    <w:rPr>
      <w:color w:val="FF0000"/>
      <w:lang w:eastAsia="en-US"/>
    </w:rPr>
  </w:style>
  <w:style w:type="paragraph" w:customStyle="1" w:styleId="NO">
    <w:name w:val="NO"/>
    <w:basedOn w:val="a0"/>
    <w:autoRedefine/>
    <w:qFormat/>
    <w:pPr>
      <w:keepLines/>
      <w:ind w:left="1135" w:hanging="851"/>
    </w:pPr>
  </w:style>
  <w:style w:type="paragraph" w:customStyle="1" w:styleId="Reference">
    <w:name w:val="Reference"/>
    <w:basedOn w:val="a0"/>
    <w:autoRedefine/>
    <w:qFormat/>
    <w:pPr>
      <w:numPr>
        <w:numId w:val="7"/>
      </w:numPr>
    </w:pPr>
  </w:style>
  <w:style w:type="paragraph" w:customStyle="1" w:styleId="B1">
    <w:name w:val="B1"/>
    <w:basedOn w:val="a4"/>
    <w:link w:val="B1Char1"/>
    <w:autoRedefine/>
    <w:qFormat/>
    <w:pPr>
      <w:spacing w:after="180"/>
      <w:jc w:val="left"/>
    </w:pPr>
    <w:rPr>
      <w:lang w:eastAsia="en-US"/>
    </w:rPr>
  </w:style>
  <w:style w:type="paragraph" w:customStyle="1" w:styleId="B2">
    <w:name w:val="B2"/>
    <w:basedOn w:val="21"/>
    <w:autoRedefine/>
    <w:qFormat/>
    <w:pPr>
      <w:spacing w:after="180"/>
      <w:jc w:val="left"/>
    </w:pPr>
    <w:rPr>
      <w:lang w:eastAsia="en-US"/>
    </w:rPr>
  </w:style>
  <w:style w:type="paragraph" w:customStyle="1" w:styleId="B3">
    <w:name w:val="B3"/>
    <w:basedOn w:val="31"/>
    <w:autoRedefine/>
    <w:qFormat/>
    <w:pPr>
      <w:spacing w:after="180"/>
      <w:jc w:val="left"/>
    </w:pPr>
    <w:rPr>
      <w:lang w:eastAsia="en-US"/>
    </w:rPr>
  </w:style>
  <w:style w:type="paragraph" w:customStyle="1" w:styleId="B4">
    <w:name w:val="B4"/>
    <w:basedOn w:val="41"/>
    <w:autoRedefine/>
    <w:qFormat/>
    <w:pPr>
      <w:spacing w:after="180"/>
      <w:jc w:val="left"/>
    </w:pPr>
    <w:rPr>
      <w:lang w:eastAsia="en-US"/>
    </w:rPr>
  </w:style>
  <w:style w:type="paragraph" w:customStyle="1" w:styleId="Proposal">
    <w:name w:val="Proposal"/>
    <w:basedOn w:val="a0"/>
    <w:autoRedefine/>
    <w:qFormat/>
    <w:pPr>
      <w:numPr>
        <w:numId w:val="8"/>
      </w:numPr>
      <w:tabs>
        <w:tab w:val="left" w:pos="1701"/>
      </w:tabs>
    </w:pPr>
    <w:rPr>
      <w:b/>
      <w:bCs/>
    </w:rPr>
  </w:style>
  <w:style w:type="paragraph" w:customStyle="1" w:styleId="B5">
    <w:name w:val="B5"/>
    <w:basedOn w:val="51"/>
    <w:autoRedefine/>
    <w:qFormat/>
    <w:pPr>
      <w:spacing w:after="180"/>
      <w:jc w:val="left"/>
    </w:pPr>
    <w:rPr>
      <w:lang w:eastAsia="en-US"/>
    </w:rPr>
  </w:style>
  <w:style w:type="paragraph" w:customStyle="1" w:styleId="EX">
    <w:name w:val="EX"/>
    <w:basedOn w:val="a0"/>
    <w:autoRedefine/>
    <w:qFormat/>
    <w:pPr>
      <w:keepLines/>
      <w:spacing w:after="180"/>
      <w:ind w:left="1702" w:hanging="1418"/>
      <w:jc w:val="left"/>
    </w:pPr>
    <w:rPr>
      <w:lang w:eastAsia="en-US"/>
    </w:rPr>
  </w:style>
  <w:style w:type="paragraph" w:customStyle="1" w:styleId="EW">
    <w:name w:val="EW"/>
    <w:basedOn w:val="EX"/>
    <w:autoRedefine/>
    <w:qFormat/>
    <w:pPr>
      <w:spacing w:after="0"/>
    </w:pPr>
  </w:style>
  <w:style w:type="paragraph" w:customStyle="1" w:styleId="TAL">
    <w:name w:val="TAL"/>
    <w:basedOn w:val="a0"/>
    <w:link w:val="TALCar"/>
    <w:autoRedefine/>
    <w:qFormat/>
    <w:pPr>
      <w:keepNext/>
      <w:keepLines/>
      <w:spacing w:after="0"/>
      <w:jc w:val="left"/>
    </w:pPr>
    <w:rPr>
      <w:rFonts w:eastAsia="Malgun Gothic"/>
      <w:sz w:val="18"/>
    </w:rPr>
  </w:style>
  <w:style w:type="paragraph" w:customStyle="1" w:styleId="TAC">
    <w:name w:val="TAC"/>
    <w:basedOn w:val="TAL"/>
    <w:link w:val="TACChar"/>
    <w:autoRedefine/>
    <w:qFormat/>
    <w:pPr>
      <w:jc w:val="center"/>
    </w:pPr>
    <w:rPr>
      <w:rFonts w:eastAsia="Times New Roman"/>
      <w:lang w:eastAsia="en-US"/>
    </w:rPr>
  </w:style>
  <w:style w:type="paragraph" w:customStyle="1" w:styleId="TAH">
    <w:name w:val="TAH"/>
    <w:basedOn w:val="TAC"/>
    <w:link w:val="TAHCar"/>
    <w:autoRedefine/>
    <w:qFormat/>
    <w:rPr>
      <w:rFonts w:eastAsia="Malgun Gothic"/>
      <w:b/>
    </w:rPr>
  </w:style>
  <w:style w:type="paragraph" w:customStyle="1" w:styleId="TAN">
    <w:name w:val="TAN"/>
    <w:basedOn w:val="TAL"/>
    <w:autoRedefine/>
    <w:qFormat/>
    <w:pPr>
      <w:ind w:left="851" w:hanging="851"/>
    </w:pPr>
  </w:style>
  <w:style w:type="paragraph" w:customStyle="1" w:styleId="TAR">
    <w:name w:val="TAR"/>
    <w:basedOn w:val="TAL"/>
    <w:autoRedefine/>
    <w:qFormat/>
    <w:pPr>
      <w:jc w:val="right"/>
    </w:pPr>
  </w:style>
  <w:style w:type="paragraph" w:customStyle="1" w:styleId="TH">
    <w:name w:val="TH"/>
    <w:basedOn w:val="a0"/>
    <w:link w:val="THChar"/>
    <w:autoRedefine/>
    <w:qFormat/>
    <w:pPr>
      <w:keepNext/>
      <w:keepLines/>
      <w:spacing w:before="60" w:after="180"/>
      <w:jc w:val="center"/>
    </w:pPr>
    <w:rPr>
      <w:b/>
      <w:lang w:eastAsia="en-US"/>
    </w:rPr>
  </w:style>
  <w:style w:type="paragraph" w:customStyle="1" w:styleId="TF">
    <w:name w:val="TF"/>
    <w:basedOn w:val="TH"/>
    <w:link w:val="TFChar"/>
    <w:autoRedefine/>
    <w:qFormat/>
    <w:pPr>
      <w:spacing w:before="0" w:after="240"/>
    </w:pPr>
  </w:style>
  <w:style w:type="paragraph" w:customStyle="1" w:styleId="TT">
    <w:name w:val="TT"/>
    <w:basedOn w:val="1"/>
    <w:next w:val="a0"/>
    <w:autoRedefine/>
    <w:qFormat/>
    <w:pPr>
      <w:numPr>
        <w:numId w:val="0"/>
      </w:numPr>
      <w:ind w:left="1134" w:hanging="1134"/>
      <w:outlineLvl w:val="9"/>
    </w:pPr>
    <w:rPr>
      <w:szCs w:val="20"/>
      <w:lang w:eastAsia="en-US"/>
    </w:rPr>
  </w:style>
  <w:style w:type="paragraph" w:customStyle="1" w:styleId="ZA">
    <w:name w:val="ZA"/>
    <w:autoRedefine/>
    <w:qFormat/>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autoRedefine/>
    <w:qFormat/>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autoRedefine/>
    <w:qFormat/>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autoRedefine/>
    <w:qFormat/>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autoRedefine/>
    <w:qFormat/>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autoRedefine/>
    <w:qFormat/>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autoRedefine/>
    <w:qFormat/>
    <w:pPr>
      <w:framePr w:h="284" w:wrap="notBeside" w:hAnchor="text" w:y="852"/>
    </w:pPr>
    <w:rPr>
      <w:i w:val="0"/>
      <w:sz w:val="40"/>
    </w:rPr>
  </w:style>
  <w:style w:type="paragraph" w:customStyle="1" w:styleId="ZU">
    <w:name w:val="ZU"/>
    <w:autoRedefine/>
    <w:qFormat/>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autoRedefine/>
    <w:qFormat/>
    <w:pPr>
      <w:framePr w:wrap="notBeside" w:hAnchor="text" w:y="16161"/>
    </w:pPr>
  </w:style>
  <w:style w:type="paragraph" w:customStyle="1" w:styleId="FP">
    <w:name w:val="FP"/>
    <w:basedOn w:val="a0"/>
    <w:autoRedefine/>
    <w:qFormat/>
    <w:pPr>
      <w:spacing w:after="0"/>
      <w:jc w:val="left"/>
    </w:pPr>
    <w:rPr>
      <w:lang w:eastAsia="en-US"/>
    </w:rPr>
  </w:style>
  <w:style w:type="paragraph" w:customStyle="1" w:styleId="Observation">
    <w:name w:val="Observation"/>
    <w:basedOn w:val="Proposal"/>
    <w:autoRedefine/>
    <w:qFormat/>
    <w:pPr>
      <w:numPr>
        <w:numId w:val="9"/>
      </w:numPr>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algun Gothic" w:hAnsi="Courier New"/>
      <w:sz w:val="16"/>
    </w:rPr>
  </w:style>
  <w:style w:type="paragraph" w:customStyle="1" w:styleId="12">
    <w:name w:val="列出段落1"/>
    <w:basedOn w:val="a0"/>
    <w:autoRedefine/>
    <w:uiPriority w:val="34"/>
    <w:qFormat/>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4">
    <w:name w:val="列出段落2"/>
    <w:basedOn w:val="a0"/>
    <w:link w:val="Char"/>
    <w:autoRedefine/>
    <w:uiPriority w:val="34"/>
    <w:qFormat/>
    <w:pPr>
      <w:adjustRightInd/>
      <w:spacing w:after="180"/>
      <w:ind w:left="720"/>
      <w:contextualSpacing/>
      <w:textAlignment w:val="auto"/>
    </w:pPr>
    <w:rPr>
      <w:rFonts w:eastAsia="Arial Unicode MS"/>
      <w:lang w:eastAsia="en-US"/>
    </w:rPr>
  </w:style>
  <w:style w:type="character" w:customStyle="1" w:styleId="10">
    <w:name w:val="标题 1 字符"/>
    <w:link w:val="1"/>
    <w:autoRedefine/>
    <w:qFormat/>
    <w:rPr>
      <w:rFonts w:ascii="Arial" w:hAnsi="Arial"/>
      <w:sz w:val="36"/>
      <w:szCs w:val="36"/>
      <w:lang w:eastAsia="zh-CN" w:bidi="ar-SA"/>
    </w:rPr>
  </w:style>
  <w:style w:type="character" w:customStyle="1" w:styleId="a7">
    <w:name w:val="正文文本 字符"/>
    <w:link w:val="a6"/>
    <w:autoRedefine/>
    <w:qFormat/>
    <w:rPr>
      <w:rFonts w:ascii="Arial" w:hAnsi="Arial"/>
      <w:lang w:eastAsia="zh-CN"/>
    </w:rPr>
  </w:style>
  <w:style w:type="character" w:customStyle="1" w:styleId="ZGSM">
    <w:name w:val="ZGSM"/>
    <w:autoRedefine/>
    <w:qFormat/>
  </w:style>
  <w:style w:type="character" w:customStyle="1" w:styleId="Doc-text2Char">
    <w:name w:val="Doc-text2 Char"/>
    <w:link w:val="Doc-text2"/>
    <w:autoRedefine/>
    <w:qFormat/>
    <w:rPr>
      <w:rFonts w:ascii="Arial" w:eastAsia="MS Mincho" w:hAnsi="Arial"/>
      <w:szCs w:val="24"/>
    </w:rPr>
  </w:style>
  <w:style w:type="character" w:customStyle="1" w:styleId="PLChar">
    <w:name w:val="PL Char"/>
    <w:link w:val="PL"/>
    <w:autoRedefine/>
    <w:qFormat/>
    <w:locked/>
    <w:rPr>
      <w:rFonts w:ascii="Courier New" w:hAnsi="Courier New"/>
      <w:sz w:val="16"/>
      <w:lang w:bidi="ar-SA"/>
    </w:rPr>
  </w:style>
  <w:style w:type="character" w:customStyle="1" w:styleId="TALCar">
    <w:name w:val="TAL Car"/>
    <w:link w:val="TAL"/>
    <w:autoRedefine/>
    <w:qFormat/>
    <w:locked/>
    <w:rPr>
      <w:rFonts w:ascii="Arial" w:hAnsi="Arial"/>
      <w:sz w:val="18"/>
    </w:rPr>
  </w:style>
  <w:style w:type="character" w:customStyle="1" w:styleId="TAHCar">
    <w:name w:val="TAH Car"/>
    <w:link w:val="TAH"/>
    <w:autoRedefine/>
    <w:qFormat/>
    <w:locked/>
    <w:rPr>
      <w:rFonts w:ascii="Arial" w:hAnsi="Arial"/>
      <w:b/>
      <w:sz w:val="18"/>
    </w:rPr>
  </w:style>
  <w:style w:type="character" w:customStyle="1" w:styleId="13">
    <w:name w:val="未处理的提及1"/>
    <w:autoRedefine/>
    <w:uiPriority w:val="99"/>
    <w:unhideWhenUsed/>
    <w:qFormat/>
    <w:rPr>
      <w:color w:val="808080"/>
      <w:shd w:val="clear" w:color="auto" w:fill="E6E6E6"/>
    </w:rPr>
  </w:style>
  <w:style w:type="character" w:customStyle="1" w:styleId="14">
    <w:name w:val="占位符文本1"/>
    <w:autoRedefine/>
    <w:uiPriority w:val="99"/>
    <w:semiHidden/>
    <w:qFormat/>
    <w:rPr>
      <w:color w:val="808080"/>
    </w:rPr>
  </w:style>
  <w:style w:type="character" w:customStyle="1" w:styleId="af">
    <w:name w:val="页眉 字符"/>
    <w:link w:val="ae"/>
    <w:autoRedefine/>
    <w:qFormat/>
    <w:rPr>
      <w:rFonts w:ascii="Arial" w:eastAsia="MS Mincho" w:hAnsi="Arial" w:cs="Arial"/>
      <w:b/>
      <w:sz w:val="24"/>
      <w:szCs w:val="24"/>
    </w:rPr>
  </w:style>
  <w:style w:type="character" w:customStyle="1" w:styleId="THChar">
    <w:name w:val="TH Char"/>
    <w:link w:val="TH"/>
    <w:autoRedefine/>
    <w:qFormat/>
    <w:rPr>
      <w:rFonts w:ascii="Arial" w:eastAsia="Times New Roman" w:hAnsi="Arial"/>
      <w:b/>
      <w:lang w:eastAsia="en-US"/>
    </w:rPr>
  </w:style>
  <w:style w:type="character" w:customStyle="1" w:styleId="B1Char1">
    <w:name w:val="B1 Char1"/>
    <w:link w:val="B1"/>
    <w:autoRedefine/>
    <w:qFormat/>
    <w:rPr>
      <w:rFonts w:ascii="Arial" w:eastAsia="Times New Roman" w:hAnsi="Arial"/>
      <w:lang w:eastAsia="en-US"/>
    </w:rPr>
  </w:style>
  <w:style w:type="character" w:customStyle="1" w:styleId="TFChar">
    <w:name w:val="TF Char"/>
    <w:link w:val="TF"/>
    <w:autoRedefine/>
    <w:qFormat/>
    <w:rPr>
      <w:rFonts w:ascii="Arial" w:eastAsia="Times New Roman" w:hAnsi="Arial"/>
      <w:b/>
      <w:lang w:eastAsia="en-US"/>
    </w:rPr>
  </w:style>
  <w:style w:type="character" w:customStyle="1" w:styleId="TACChar">
    <w:name w:val="TAC Char"/>
    <w:link w:val="TAC"/>
    <w:autoRedefine/>
    <w:qFormat/>
    <w:rPr>
      <w:rFonts w:ascii="Arial" w:eastAsia="Times New Roman" w:hAnsi="Arial"/>
      <w:sz w:val="18"/>
      <w:lang w:eastAsia="en-US"/>
    </w:rPr>
  </w:style>
  <w:style w:type="character" w:customStyle="1" w:styleId="Char">
    <w:name w:val="列出段落 Char"/>
    <w:link w:val="24"/>
    <w:autoRedefine/>
    <w:uiPriority w:val="34"/>
    <w:qFormat/>
    <w:locked/>
    <w:rPr>
      <w:rFonts w:ascii="Arial" w:eastAsia="Arial Unicode MS" w:hAnsi="Arial"/>
      <w:lang w:eastAsia="en-US"/>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CRCoverPageZchn">
    <w:name w:val="CR Cover Page Zchn"/>
    <w:link w:val="CRCoverPage"/>
    <w:autoRedefine/>
    <w:qFormat/>
    <w:rPr>
      <w:rFonts w:ascii="Arial" w:eastAsia="MS Mincho" w:hAnsi="Arial"/>
      <w:lang w:val="en-GB" w:eastAsia="en-US" w:bidi="ar-SA"/>
    </w:rPr>
  </w:style>
  <w:style w:type="paragraph" w:customStyle="1" w:styleId="Agreement">
    <w:name w:val="Agreement"/>
    <w:basedOn w:val="a0"/>
    <w:next w:val="Doc-text2"/>
    <w:autoRedefine/>
    <w:qFormat/>
    <w:pPr>
      <w:numPr>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afa">
    <w:name w:val="목록 단"/>
    <w:basedOn w:val="a0"/>
    <w:next w:val="afb"/>
    <w:autoRedefine/>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b">
    <w:name w:val="List Paragraph"/>
    <w:basedOn w:val="a0"/>
    <w:autoRedefine/>
    <w:uiPriority w:val="34"/>
    <w:qFormat/>
    <w:pPr>
      <w:ind w:firstLineChars="200" w:firstLine="420"/>
    </w:pPr>
  </w:style>
  <w:style w:type="paragraph" w:customStyle="1" w:styleId="Doc-comment">
    <w:name w:val="Doc-comment"/>
    <w:basedOn w:val="a0"/>
    <w:next w:val="Doc-text2"/>
    <w:autoRedefine/>
    <w:qFormat/>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Comments">
    <w:name w:val="Comments"/>
    <w:basedOn w:val="a0"/>
    <w:link w:val="CommentsChar"/>
    <w:autoRedefine/>
    <w:qFormat/>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character" w:customStyle="1" w:styleId="ab">
    <w:name w:val="批注文字 字符"/>
    <w:link w:val="aa"/>
    <w:autoRedefine/>
    <w:semiHidden/>
    <w:qFormat/>
    <w:rPr>
      <w:rFonts w:ascii="Arial" w:eastAsia="Times New Roman" w:hAnsi="Arial"/>
    </w:rPr>
  </w:style>
  <w:style w:type="paragraph" w:customStyle="1" w:styleId="EmailDiscussion2">
    <w:name w:val="EmailDiscussion2"/>
    <w:basedOn w:val="Doc-text2"/>
    <w:autoRedefine/>
    <w:qFormat/>
  </w:style>
  <w:style w:type="character" w:customStyle="1" w:styleId="100">
    <w:name w:val="10"/>
    <w:basedOn w:val="a1"/>
    <w:autoRedefine/>
    <w:qFormat/>
    <w:rPr>
      <w:rFonts w:ascii="Times New Roman" w:hAnsi="Times New Roman" w:cs="Times New Roman" w:hint="default"/>
    </w:rPr>
  </w:style>
  <w:style w:type="character" w:customStyle="1" w:styleId="15">
    <w:name w:val="15"/>
    <w:basedOn w:val="a1"/>
    <w:autoRedefine/>
    <w:qFormat/>
    <w:rPr>
      <w:rFonts w:ascii="Times New Roman" w:hAnsi="Times New Roman" w:cs="Times New Roman" w:hint="default"/>
    </w:rPr>
  </w:style>
  <w:style w:type="paragraph" w:customStyle="1" w:styleId="0Maintext">
    <w:name w:val="0 Main text"/>
    <w:basedOn w:val="a0"/>
    <w:qFormat/>
    <w:rPr>
      <w:rFonts w:ascii="Times New Roman" w:eastAsia="Malgun Gothic" w:hAnsi="Times New Roman"/>
    </w:rPr>
  </w:style>
  <w:style w:type="paragraph" w:customStyle="1" w:styleId="16">
    <w:name w:val="修订1"/>
    <w:hidden/>
    <w:uiPriority w:val="99"/>
    <w:unhideWhenUsed/>
    <w:qFormat/>
    <w:rPr>
      <w:rFonts w:ascii="Arial" w:eastAsia="Times New Roman" w:hAnsi="Arial"/>
    </w:rPr>
  </w:style>
  <w:style w:type="paragraph" w:customStyle="1" w:styleId="Observation-HW">
    <w:name w:val="Observation-HW"/>
    <w:basedOn w:val="a0"/>
    <w:qFormat/>
    <w:pPr>
      <w:ind w:left="1558" w:hangingChars="776" w:hanging="1558"/>
    </w:pPr>
    <w:rPr>
      <w:b/>
      <w:lang w:eastAsia="en-GB"/>
    </w:rPr>
  </w:style>
  <w:style w:type="paragraph" w:styleId="afc">
    <w:name w:val="Revision"/>
    <w:hidden/>
    <w:uiPriority w:val="99"/>
    <w:unhideWhenUsed/>
    <w:rsid w:val="002601D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25403">
      <w:bodyDiv w:val="1"/>
      <w:marLeft w:val="0"/>
      <w:marRight w:val="0"/>
      <w:marTop w:val="0"/>
      <w:marBottom w:val="0"/>
      <w:divBdr>
        <w:top w:val="none" w:sz="0" w:space="0" w:color="auto"/>
        <w:left w:val="none" w:sz="0" w:space="0" w:color="auto"/>
        <w:bottom w:val="none" w:sz="0" w:space="0" w:color="auto"/>
        <w:right w:val="none" w:sz="0" w:space="0" w:color="auto"/>
      </w:divBdr>
    </w:div>
    <w:div w:id="1669752332">
      <w:bodyDiv w:val="1"/>
      <w:marLeft w:val="0"/>
      <w:marRight w:val="0"/>
      <w:marTop w:val="0"/>
      <w:marBottom w:val="0"/>
      <w:divBdr>
        <w:top w:val="none" w:sz="0" w:space="0" w:color="auto"/>
        <w:left w:val="none" w:sz="0" w:space="0" w:color="auto"/>
        <w:bottom w:val="none" w:sz="0" w:space="0" w:color="auto"/>
        <w:right w:val="none" w:sz="0" w:space="0" w:color="auto"/>
      </w:divBdr>
    </w:div>
    <w:div w:id="1864896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657</TotalTime>
  <Pages>5</Pages>
  <Words>1914</Words>
  <Characters>9765</Characters>
  <Application>Microsoft Office Word</Application>
  <DocSecurity>0</DocSecurity>
  <Lines>151</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CMCC_Ningyu</cp:lastModifiedBy>
  <cp:revision>29</cp:revision>
  <cp:lastPrinted>2021-08-05T02:34:00Z</cp:lastPrinted>
  <dcterms:created xsi:type="dcterms:W3CDTF">2025-09-22T11:34:00Z</dcterms:created>
  <dcterms:modified xsi:type="dcterms:W3CDTF">2025-10-02T02:56:00Z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2052-12.1.0.21915</vt:lpwstr>
  </property>
  <property fmtid="{D5CDD505-2E9C-101B-9397-08002B2CF9AE}" pid="17" name="ICV">
    <vt:lpwstr>00AD36F3E8C9402DB4299443F660DF47_13</vt:lpwstr>
  </property>
  <property fmtid="{D5CDD505-2E9C-101B-9397-08002B2CF9AE}" pid="18" name="KSOTemplateDocerSaveRecord">
    <vt:lpwstr>eyJoZGlkIjoiM2E0ZGI3Yjg3MGY5ZWZhZDkzMzE3YTk5OWI1ZWQxMTkiLCJ1c2VySWQiOiIzMTAxODg0MzQifQ==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1758245281</vt:lpwstr>
  </property>
</Properties>
</file>